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61669CBA"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2C4E3A" w:rsidRPr="002C4E3A">
        <w:rPr>
          <w:rFonts w:cs="Arial"/>
          <w:b/>
          <w:i/>
          <w:noProof/>
          <w:sz w:val="24"/>
          <w:szCs w:val="24"/>
          <w:lang w:val="en-US"/>
        </w:rPr>
        <w:t>R4-211179</w:t>
      </w:r>
      <w:r w:rsidR="002C4E3A">
        <w:rPr>
          <w:rFonts w:cs="Arial"/>
          <w:b/>
          <w:i/>
          <w:noProof/>
          <w:sz w:val="24"/>
          <w:szCs w:val="24"/>
          <w:lang w:val="en-US"/>
        </w:rPr>
        <w:t>2</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6D85BAFE"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w:t>
      </w:r>
      <w:r w:rsidR="00FF4B84">
        <w:t>9</w:t>
      </w:r>
      <w:r w:rsidR="00CB4AE2" w:rsidRPr="00CB4AE2">
        <w:t>-</w:t>
      </w:r>
      <w:r w:rsidR="00FF4B84">
        <w:t>66</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751B99B4" w14:textId="22356D75" w:rsidR="00CB4AE2" w:rsidRDefault="000B2DFC" w:rsidP="00CB4AE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w:t>
      </w:r>
      <w:r w:rsidR="00FF4B84">
        <w:rPr>
          <w:lang w:val="sv-SE"/>
        </w:rPr>
        <w:t>9</w:t>
      </w:r>
      <w:r w:rsidR="00CB4AE2" w:rsidRPr="00CB4AE2">
        <w:rPr>
          <w:lang w:val="sv-SE"/>
        </w:rPr>
        <w:t>A-</w:t>
      </w:r>
      <w:r w:rsidR="00FF4B84">
        <w:rPr>
          <w:lang w:val="sv-SE"/>
        </w:rPr>
        <w:t>66</w:t>
      </w:r>
      <w:r w:rsidR="00CB4AE2" w:rsidRPr="00CB4AE2">
        <w:rPr>
          <w:lang w:val="sv-SE"/>
        </w:rPr>
        <w:t>A_n30A</w:t>
      </w:r>
      <w:r w:rsidR="00CB4AE2">
        <w:rPr>
          <w:lang w:val="sv-SE"/>
        </w:rPr>
        <w:t xml:space="preserve"> and </w:t>
      </w:r>
      <w:r w:rsidR="00CB4AE2" w:rsidRPr="00CB4AE2">
        <w:rPr>
          <w:lang w:val="sv-SE"/>
        </w:rPr>
        <w:t>DC_2</w:t>
      </w:r>
      <w:r w:rsidR="00FF4B84">
        <w:rPr>
          <w:lang w:val="sv-SE"/>
        </w:rPr>
        <w:t>9</w:t>
      </w:r>
      <w:r w:rsidR="00CB4AE2" w:rsidRPr="00CB4AE2">
        <w:rPr>
          <w:lang w:val="sv-SE"/>
        </w:rPr>
        <w:t>A-</w:t>
      </w:r>
      <w:r w:rsidR="00FF4B84">
        <w:rPr>
          <w:lang w:val="sv-SE"/>
        </w:rPr>
        <w:t>66A-66</w:t>
      </w:r>
      <w:r w:rsidR="00CB4AE2" w:rsidRPr="00CB4AE2">
        <w:rPr>
          <w:lang w:val="sv-SE"/>
        </w:rPr>
        <w:t>A_n30A</w:t>
      </w:r>
      <w:r w:rsidR="005C1474">
        <w:rPr>
          <w:lang w:val="sv-SE"/>
        </w:rPr>
        <w:t xml:space="preserve">, is </w:t>
      </w:r>
      <w:proofErr w:type="spellStart"/>
      <w:r w:rsidR="005C1474">
        <w:rPr>
          <w:lang w:val="sv-SE"/>
        </w:rPr>
        <w:t>provided</w:t>
      </w:r>
      <w:proofErr w:type="spellEnd"/>
      <w:r w:rsidR="005C1474">
        <w:rPr>
          <w:lang w:val="sv-SE"/>
        </w:rPr>
        <w:t>.</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 xml:space="preserve">TP to TR </w:t>
      </w:r>
      <w:proofErr w:type="gramStart"/>
      <w:r>
        <w:t>3</w:t>
      </w:r>
      <w:r w:rsidR="00A8463C">
        <w:t>7</w:t>
      </w:r>
      <w:r>
        <w:t>.717-</w:t>
      </w:r>
      <w:r w:rsidR="005C1474">
        <w:t>21</w:t>
      </w:r>
      <w:proofErr w:type="gramEnd"/>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76EB49B6" w14:textId="77777777" w:rsidR="004C25F3" w:rsidRDefault="004C25F3" w:rsidP="004C25F3">
      <w:pPr>
        <w:pStyle w:val="Heading2"/>
        <w:rPr>
          <w:ins w:id="17" w:author="Onozawa, Hisashi (Nokia - JP/Tokyo)" w:date="2021-07-23T16:58:00Z"/>
          <w:lang w:val="en-US" w:eastAsia="zh-CN"/>
        </w:rPr>
      </w:pPr>
      <w:ins w:id="18" w:author="Onozawa, Hisashi (Nokia - JP/Tokyo)" w:date="2021-07-23T16:58: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29-66_n30</w:t>
        </w:r>
      </w:ins>
    </w:p>
    <w:p w14:paraId="3B77BB96" w14:textId="77777777" w:rsidR="004C25F3" w:rsidRDefault="004C25F3" w:rsidP="004C25F3">
      <w:pPr>
        <w:keepNext/>
        <w:keepLines/>
        <w:spacing w:before="120" w:after="240"/>
        <w:ind w:left="1134" w:hanging="1134"/>
        <w:outlineLvl w:val="2"/>
        <w:rPr>
          <w:ins w:id="19" w:author="Onozawa, Hisashi (Nokia - JP/Tokyo)" w:date="2021-07-23T16:58:00Z"/>
          <w:rFonts w:ascii="Arial" w:hAnsi="Arial" w:cs="Arial"/>
          <w:sz w:val="28"/>
          <w:szCs w:val="28"/>
        </w:rPr>
      </w:pPr>
      <w:ins w:id="20" w:author="Onozawa, Hisashi (Nokia - JP/Tokyo)" w:date="2021-07-23T16:58:00Z">
        <w:r>
          <w:rPr>
            <w:rFonts w:ascii="Arial" w:hAnsi="Arial" w:cs="Arial"/>
            <w:sz w:val="28"/>
            <w:szCs w:val="28"/>
          </w:rPr>
          <w:t>5.X.1</w:t>
        </w:r>
        <w:r>
          <w:rPr>
            <w:rFonts w:ascii="Arial" w:hAnsi="Arial" w:cs="Arial"/>
            <w:sz w:val="28"/>
            <w:szCs w:val="28"/>
          </w:rPr>
          <w:tab/>
          <w:t>Operating bands for DC</w:t>
        </w:r>
      </w:ins>
    </w:p>
    <w:p w14:paraId="7B6435B1" w14:textId="77777777" w:rsidR="004C25F3" w:rsidRDefault="004C25F3" w:rsidP="004C25F3">
      <w:pPr>
        <w:pStyle w:val="TH"/>
        <w:rPr>
          <w:ins w:id="21" w:author="Onozawa, Hisashi (Nokia - JP/Tokyo)" w:date="2021-07-23T16:58:00Z"/>
          <w:rFonts w:cs="Arial"/>
        </w:rPr>
      </w:pPr>
      <w:ins w:id="22" w:author="Onozawa, Hisashi (Nokia - JP/Tokyo)" w:date="2021-07-23T16:58: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4C25F3" w14:paraId="0B0D5CF0" w14:textId="77777777" w:rsidTr="004442A5">
        <w:trPr>
          <w:trHeight w:val="288"/>
          <w:tblHeader/>
          <w:jc w:val="center"/>
          <w:ins w:id="23" w:author="Onozawa, Hisashi (Nokia - JP/Tokyo)" w:date="2021-07-23T16:58:00Z"/>
        </w:trPr>
        <w:tc>
          <w:tcPr>
            <w:tcW w:w="2940" w:type="dxa"/>
            <w:tcBorders>
              <w:top w:val="single" w:sz="4" w:space="0" w:color="auto"/>
              <w:left w:val="single" w:sz="4" w:space="0" w:color="auto"/>
              <w:bottom w:val="single" w:sz="4" w:space="0" w:color="auto"/>
              <w:right w:val="single" w:sz="4" w:space="0" w:color="auto"/>
            </w:tcBorders>
            <w:vAlign w:val="center"/>
            <w:hideMark/>
          </w:tcPr>
          <w:p w14:paraId="4E6CBD16" w14:textId="77777777" w:rsidR="004C25F3" w:rsidRDefault="004C25F3" w:rsidP="004442A5">
            <w:pPr>
              <w:pStyle w:val="TAH"/>
              <w:keepNext w:val="0"/>
              <w:rPr>
                <w:ins w:id="24" w:author="Onozawa, Hisashi (Nokia - JP/Tokyo)" w:date="2021-07-23T16:58:00Z"/>
                <w:rFonts w:cs="Arial"/>
                <w:lang w:eastAsia="fi-FI"/>
              </w:rPr>
            </w:pPr>
            <w:ins w:id="25" w:author="Onozawa, Hisashi (Nokia - JP/Tokyo)" w:date="2021-07-23T16:58:00Z">
              <w:r>
                <w:rPr>
                  <w:rFonts w:cs="Arial"/>
                  <w:lang w:eastAsia="fi-FI"/>
                </w:rPr>
                <w:t>DC</w:t>
              </w:r>
            </w:ins>
          </w:p>
          <w:p w14:paraId="3C9EE383" w14:textId="77777777" w:rsidR="004C25F3" w:rsidRDefault="004C25F3" w:rsidP="004442A5">
            <w:pPr>
              <w:pStyle w:val="TAH"/>
              <w:keepNext w:val="0"/>
              <w:rPr>
                <w:ins w:id="26" w:author="Onozawa, Hisashi (Nokia - JP/Tokyo)" w:date="2021-07-23T16:58:00Z"/>
                <w:rFonts w:cs="Arial"/>
                <w:lang w:eastAsia="fi-FI"/>
              </w:rPr>
            </w:pPr>
            <w:ins w:id="27" w:author="Onozawa, Hisashi (Nokia - JP/Tokyo)" w:date="2021-07-23T16:5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368AEF5C" w14:textId="77777777" w:rsidR="004C25F3" w:rsidRDefault="004C25F3" w:rsidP="004442A5">
            <w:pPr>
              <w:pStyle w:val="TAH"/>
              <w:keepNext w:val="0"/>
              <w:rPr>
                <w:ins w:id="28" w:author="Onozawa, Hisashi (Nokia - JP/Tokyo)" w:date="2021-07-23T16:58:00Z"/>
                <w:rFonts w:cs="Arial"/>
                <w:lang w:eastAsia="fi-FI"/>
              </w:rPr>
            </w:pPr>
            <w:ins w:id="29" w:author="Onozawa, Hisashi (Nokia - JP/Tokyo)" w:date="2021-07-23T16:58:00Z">
              <w:r>
                <w:rPr>
                  <w:rFonts w:cs="Arial"/>
                  <w:lang w:eastAsia="fi-FI"/>
                </w:rPr>
                <w:t>Uplink configuration</w:t>
              </w:r>
            </w:ins>
          </w:p>
        </w:tc>
      </w:tr>
      <w:tr w:rsidR="004C25F3" w14:paraId="026A75AE" w14:textId="77777777" w:rsidTr="004442A5">
        <w:trPr>
          <w:trHeight w:val="288"/>
          <w:jc w:val="center"/>
          <w:ins w:id="30" w:author="Onozawa, Hisashi (Nokia - JP/Tokyo)" w:date="2021-07-23T16:58: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AB325BA" w14:textId="77777777" w:rsidR="004C25F3" w:rsidRPr="00CB4AE2" w:rsidRDefault="004C25F3" w:rsidP="004442A5">
            <w:pPr>
              <w:pStyle w:val="TAC"/>
              <w:rPr>
                <w:ins w:id="31" w:author="Onozawa, Hisashi (Nokia - JP/Tokyo)" w:date="2021-07-23T16:58:00Z"/>
                <w:rFonts w:cs="Arial"/>
                <w:lang w:eastAsia="fr-FR"/>
              </w:rPr>
            </w:pPr>
            <w:ins w:id="32" w:author="Onozawa, Hisashi (Nokia - JP/Tokyo)" w:date="2021-07-23T16:58:00Z">
              <w:r w:rsidRPr="00CB4AE2">
                <w:rPr>
                  <w:rFonts w:cs="Arial"/>
                  <w:lang w:eastAsia="fr-FR"/>
                </w:rPr>
                <w:t>DC_</w:t>
              </w:r>
              <w:r>
                <w:rPr>
                  <w:rFonts w:cs="Arial"/>
                  <w:lang w:eastAsia="fr-FR"/>
                </w:rPr>
                <w:t>29</w:t>
              </w:r>
              <w:r w:rsidRPr="00CB4AE2">
                <w:rPr>
                  <w:rFonts w:cs="Arial"/>
                  <w:lang w:eastAsia="fr-FR"/>
                </w:rPr>
                <w:t>A</w:t>
              </w:r>
              <w:r>
                <w:rPr>
                  <w:rFonts w:cs="Arial"/>
                  <w:lang w:eastAsia="fr-FR"/>
                </w:rPr>
                <w:t>-66A</w:t>
              </w:r>
              <w:r w:rsidRPr="00CB4AE2">
                <w:rPr>
                  <w:rFonts w:cs="Arial"/>
                  <w:lang w:eastAsia="fr-FR"/>
                </w:rPr>
                <w:t>_n30A</w:t>
              </w:r>
            </w:ins>
          </w:p>
          <w:p w14:paraId="65BB0F6F" w14:textId="77777777" w:rsidR="004C25F3" w:rsidRDefault="004C25F3" w:rsidP="004442A5">
            <w:pPr>
              <w:pStyle w:val="TAC"/>
              <w:rPr>
                <w:ins w:id="33" w:author="Onozawa, Hisashi (Nokia - JP/Tokyo)" w:date="2021-07-23T16:58:00Z"/>
                <w:rFonts w:cs="Arial"/>
                <w:lang w:eastAsia="fr-FR"/>
              </w:rPr>
            </w:pPr>
            <w:ins w:id="34" w:author="Onozawa, Hisashi (Nokia - JP/Tokyo)" w:date="2021-07-23T16:58:00Z">
              <w:r w:rsidRPr="00CB4AE2">
                <w:rPr>
                  <w:rFonts w:cs="Arial"/>
                  <w:lang w:eastAsia="fr-FR"/>
                </w:rPr>
                <w:t>DC_</w:t>
              </w:r>
              <w:r>
                <w:rPr>
                  <w:rFonts w:cs="Arial"/>
                  <w:lang w:eastAsia="fr-FR"/>
                </w:rPr>
                <w:t>29</w:t>
              </w:r>
              <w:r w:rsidRPr="00CB4AE2">
                <w:rPr>
                  <w:rFonts w:cs="Arial"/>
                  <w:lang w:eastAsia="fr-FR"/>
                </w:rPr>
                <w:t>A</w:t>
              </w:r>
              <w:r>
                <w:rPr>
                  <w:rFonts w:cs="Arial"/>
                  <w:lang w:eastAsia="fr-FR"/>
                </w:rPr>
                <w:t>-66A-66A</w:t>
              </w:r>
              <w:r w:rsidRPr="00CB4AE2">
                <w:rPr>
                  <w:rFonts w:cs="Arial"/>
                  <w:lang w:eastAsia="fr-FR"/>
                </w:rPr>
                <w:t>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544BFE5F" w14:textId="77777777" w:rsidR="004C25F3" w:rsidRDefault="004C25F3" w:rsidP="004442A5">
            <w:pPr>
              <w:pStyle w:val="TAC"/>
              <w:rPr>
                <w:ins w:id="35" w:author="Onozawa, Hisashi (Nokia - JP/Tokyo)" w:date="2021-07-23T16:58:00Z"/>
                <w:rFonts w:cs="Arial"/>
              </w:rPr>
            </w:pPr>
            <w:ins w:id="36" w:author="Onozawa, Hisashi (Nokia - JP/Tokyo)" w:date="2021-07-23T16:58: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14:paraId="49314EA8" w14:textId="77777777" w:rsidR="004C25F3" w:rsidRDefault="004C25F3" w:rsidP="004C25F3">
      <w:pPr>
        <w:rPr>
          <w:ins w:id="37" w:author="Onozawa, Hisashi (Nokia - JP/Tokyo)" w:date="2021-07-23T16:58:00Z"/>
          <w:lang w:val="en-GB"/>
        </w:rPr>
      </w:pPr>
    </w:p>
    <w:p w14:paraId="03A35097" w14:textId="77777777" w:rsidR="004C25F3" w:rsidRDefault="004C25F3" w:rsidP="004C25F3">
      <w:pPr>
        <w:pStyle w:val="Heading3"/>
        <w:rPr>
          <w:ins w:id="38" w:author="Onozawa, Hisashi (Nokia - JP/Tokyo)" w:date="2021-07-23T16:58:00Z"/>
          <w:rFonts w:cs="Arial"/>
          <w:szCs w:val="28"/>
        </w:rPr>
      </w:pPr>
      <w:ins w:id="39" w:author="Onozawa, Hisashi (Nokia - JP/Tokyo)" w:date="2021-07-23T16:58: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2B5754E6" w14:textId="77777777" w:rsidR="004C25F3" w:rsidRDefault="004C25F3" w:rsidP="004C25F3">
      <w:pPr>
        <w:spacing w:after="240"/>
        <w:rPr>
          <w:ins w:id="40" w:author="Onozawa, Hisashi (Nokia - JP/Tokyo)" w:date="2021-07-23T16:58:00Z"/>
        </w:rPr>
      </w:pPr>
      <w:ins w:id="41" w:author="Onozawa, Hisashi (Nokia - JP/Tokyo)" w:date="2021-07-23T16:58: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5060BD31" w14:textId="77777777" w:rsidR="004C25F3" w:rsidRPr="00155888" w:rsidRDefault="004C25F3" w:rsidP="004C25F3">
      <w:pPr>
        <w:keepNext/>
        <w:keepLines/>
        <w:spacing w:before="60" w:after="240"/>
        <w:jc w:val="center"/>
        <w:rPr>
          <w:ins w:id="42" w:author="Onozawa, Hisashi (Nokia - JP/Tokyo)" w:date="2021-07-23T16:58:00Z"/>
          <w:rFonts w:ascii="Arial" w:hAnsi="Arial"/>
          <w:b/>
          <w:sz w:val="20"/>
          <w:szCs w:val="20"/>
          <w:lang w:val="x-none"/>
        </w:rPr>
      </w:pPr>
      <w:ins w:id="43" w:author="Onozawa, Hisashi (Nokia - JP/Tokyo)" w:date="2021-07-23T16:58: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4C25F3" w14:paraId="2F3AE71C" w14:textId="77777777" w:rsidTr="004442A5">
        <w:trPr>
          <w:trHeight w:val="300"/>
          <w:ins w:id="44" w:author="Onozawa, Hisashi (Nokia - JP/Tokyo)" w:date="2021-07-23T16:5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A46DF23" w14:textId="77777777" w:rsidR="004C25F3" w:rsidRPr="00F61629" w:rsidRDefault="004C25F3" w:rsidP="004442A5">
            <w:pPr>
              <w:rPr>
                <w:ins w:id="45" w:author="Onozawa, Hisashi (Nokia - JP/Tokyo)" w:date="2021-07-23T16:58:00Z"/>
                <w:rFonts w:ascii="Arial" w:hAnsi="Arial" w:cs="Arial"/>
                <w:color w:val="000000"/>
                <w:sz w:val="16"/>
                <w:szCs w:val="16"/>
              </w:rPr>
            </w:pPr>
            <w:ins w:id="46" w:author="Onozawa, Hisashi (Nokia - JP/Tokyo)" w:date="2021-07-23T16:5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BEB0F7D" w14:textId="77777777" w:rsidR="004C25F3" w:rsidRPr="00CB4AE2" w:rsidRDefault="004C25F3" w:rsidP="004442A5">
            <w:pPr>
              <w:rPr>
                <w:ins w:id="47" w:author="Onozawa, Hisashi (Nokia - JP/Tokyo)" w:date="2021-07-23T16:58:00Z"/>
                <w:rFonts w:ascii="Arial" w:hAnsi="Arial" w:cs="Arial"/>
                <w:color w:val="000000"/>
                <w:sz w:val="16"/>
                <w:szCs w:val="16"/>
              </w:rPr>
            </w:pPr>
            <w:ins w:id="48" w:author="Onozawa, Hisashi (Nokia - JP/Tokyo)" w:date="2021-07-23T16:58: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3BE1D15" w14:textId="77777777" w:rsidR="004C25F3" w:rsidRPr="00CB4AE2" w:rsidRDefault="004C25F3" w:rsidP="004442A5">
            <w:pPr>
              <w:rPr>
                <w:ins w:id="49" w:author="Onozawa, Hisashi (Nokia - JP/Tokyo)" w:date="2021-07-23T16:58:00Z"/>
                <w:rFonts w:ascii="Arial" w:hAnsi="Arial" w:cs="Arial"/>
                <w:color w:val="000000"/>
                <w:sz w:val="16"/>
                <w:szCs w:val="16"/>
              </w:rPr>
            </w:pPr>
            <w:ins w:id="50" w:author="Onozawa, Hisashi (Nokia - JP/Tokyo)" w:date="2021-07-23T16:58: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6E6D0C" w14:textId="77777777" w:rsidR="004C25F3" w:rsidRPr="00CB4AE2" w:rsidRDefault="004C25F3" w:rsidP="004442A5">
            <w:pPr>
              <w:rPr>
                <w:ins w:id="51" w:author="Onozawa, Hisashi (Nokia - JP/Tokyo)" w:date="2021-07-23T16:58:00Z"/>
                <w:rFonts w:ascii="Arial" w:hAnsi="Arial" w:cs="Arial"/>
                <w:color w:val="000000"/>
                <w:sz w:val="16"/>
                <w:szCs w:val="16"/>
              </w:rPr>
            </w:pPr>
            <w:ins w:id="52" w:author="Onozawa, Hisashi (Nokia - JP/Tokyo)" w:date="2021-07-23T16:58: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A5A2499" w14:textId="77777777" w:rsidR="004C25F3" w:rsidRPr="00CB4AE2" w:rsidRDefault="004C25F3" w:rsidP="004442A5">
            <w:pPr>
              <w:rPr>
                <w:ins w:id="53" w:author="Onozawa, Hisashi (Nokia - JP/Tokyo)" w:date="2021-07-23T16:58:00Z"/>
                <w:rFonts w:ascii="Arial" w:hAnsi="Arial" w:cs="Arial"/>
                <w:color w:val="000000"/>
                <w:sz w:val="16"/>
                <w:szCs w:val="16"/>
              </w:rPr>
            </w:pPr>
            <w:ins w:id="54" w:author="Onozawa, Hisashi (Nokia - JP/Tokyo)" w:date="2021-07-23T16:58:00Z">
              <w:r w:rsidRPr="005A0C69">
                <w:rPr>
                  <w:rFonts w:ascii="Arial" w:hAnsi="Arial" w:cs="Arial"/>
                  <w:color w:val="000000"/>
                  <w:sz w:val="16"/>
                  <w:szCs w:val="16"/>
                </w:rPr>
                <w:t>f2_high</w:t>
              </w:r>
            </w:ins>
          </w:p>
        </w:tc>
      </w:tr>
      <w:tr w:rsidR="004C25F3" w14:paraId="690C4A52" w14:textId="77777777" w:rsidTr="004442A5">
        <w:trPr>
          <w:trHeight w:val="300"/>
          <w:ins w:id="55"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01C0FBBC" w14:textId="77777777" w:rsidR="004C25F3" w:rsidRPr="00F61629" w:rsidRDefault="004C25F3" w:rsidP="004442A5">
            <w:pPr>
              <w:rPr>
                <w:ins w:id="56" w:author="Onozawa, Hisashi (Nokia - JP/Tokyo)" w:date="2021-07-23T16:58:00Z"/>
                <w:rFonts w:ascii="Arial" w:hAnsi="Arial" w:cs="Arial"/>
                <w:color w:val="000000"/>
                <w:sz w:val="16"/>
                <w:szCs w:val="16"/>
              </w:rPr>
            </w:pPr>
            <w:ins w:id="57" w:author="Onozawa, Hisashi (Nokia - JP/Tokyo)" w:date="2021-07-23T16:5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6386179D" w14:textId="77777777" w:rsidR="004C25F3" w:rsidRPr="00CB4AE2" w:rsidRDefault="004C25F3" w:rsidP="004442A5">
            <w:pPr>
              <w:jc w:val="right"/>
              <w:rPr>
                <w:ins w:id="58" w:author="Onozawa, Hisashi (Nokia - JP/Tokyo)" w:date="2021-07-23T16:58:00Z"/>
                <w:rFonts w:ascii="Arial" w:hAnsi="Arial" w:cs="Arial"/>
                <w:color w:val="000000"/>
                <w:sz w:val="16"/>
                <w:szCs w:val="16"/>
              </w:rPr>
            </w:pPr>
            <w:ins w:id="59" w:author="Onozawa, Hisashi (Nokia - JP/Tokyo)" w:date="2021-07-23T16:58: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2A44C458" w14:textId="77777777" w:rsidR="004C25F3" w:rsidRPr="00CB4AE2" w:rsidRDefault="004C25F3" w:rsidP="004442A5">
            <w:pPr>
              <w:jc w:val="right"/>
              <w:rPr>
                <w:ins w:id="60" w:author="Onozawa, Hisashi (Nokia - JP/Tokyo)" w:date="2021-07-23T16:58:00Z"/>
                <w:rFonts w:ascii="Arial" w:hAnsi="Arial" w:cs="Arial"/>
                <w:color w:val="000000"/>
                <w:sz w:val="16"/>
                <w:szCs w:val="16"/>
              </w:rPr>
            </w:pPr>
            <w:ins w:id="61" w:author="Onozawa, Hisashi (Nokia - JP/Tokyo)" w:date="2021-07-23T16:58: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2B2D3A70" w14:textId="77777777" w:rsidR="004C25F3" w:rsidRPr="00CB4AE2" w:rsidRDefault="004C25F3" w:rsidP="004442A5">
            <w:pPr>
              <w:jc w:val="right"/>
              <w:rPr>
                <w:ins w:id="62" w:author="Onozawa, Hisashi (Nokia - JP/Tokyo)" w:date="2021-07-23T16:58:00Z"/>
                <w:rFonts w:ascii="Arial" w:hAnsi="Arial" w:cs="Arial"/>
                <w:color w:val="000000"/>
                <w:sz w:val="16"/>
                <w:szCs w:val="16"/>
              </w:rPr>
            </w:pPr>
            <w:ins w:id="63" w:author="Onozawa, Hisashi (Nokia - JP/Tokyo)" w:date="2021-07-23T16:58: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0127A5B2" w14:textId="77777777" w:rsidR="004C25F3" w:rsidRPr="00CB4AE2" w:rsidRDefault="004C25F3" w:rsidP="004442A5">
            <w:pPr>
              <w:jc w:val="right"/>
              <w:rPr>
                <w:ins w:id="64" w:author="Onozawa, Hisashi (Nokia - JP/Tokyo)" w:date="2021-07-23T16:58:00Z"/>
                <w:rFonts w:ascii="Arial" w:hAnsi="Arial" w:cs="Arial"/>
                <w:color w:val="000000"/>
                <w:sz w:val="16"/>
                <w:szCs w:val="16"/>
              </w:rPr>
            </w:pPr>
            <w:ins w:id="65" w:author="Onozawa, Hisashi (Nokia - JP/Tokyo)" w:date="2021-07-23T16:58:00Z">
              <w:r w:rsidRPr="005A0C69">
                <w:rPr>
                  <w:rFonts w:ascii="Arial" w:hAnsi="Arial" w:cs="Arial"/>
                  <w:color w:val="000000"/>
                  <w:sz w:val="16"/>
                  <w:szCs w:val="16"/>
                </w:rPr>
                <w:t>2315</w:t>
              </w:r>
            </w:ins>
          </w:p>
        </w:tc>
      </w:tr>
      <w:tr w:rsidR="004C25F3" w14:paraId="59F57218" w14:textId="77777777" w:rsidTr="004442A5">
        <w:trPr>
          <w:trHeight w:val="300"/>
          <w:ins w:id="66"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178C0F86" w14:textId="77777777" w:rsidR="004C25F3" w:rsidRPr="00F61629" w:rsidRDefault="004C25F3" w:rsidP="004442A5">
            <w:pPr>
              <w:rPr>
                <w:ins w:id="67" w:author="Onozawa, Hisashi (Nokia - JP/Tokyo)" w:date="2021-07-23T16:58:00Z"/>
                <w:rFonts w:ascii="Arial" w:hAnsi="Arial" w:cs="Arial"/>
                <w:color w:val="000000"/>
                <w:sz w:val="16"/>
                <w:szCs w:val="16"/>
              </w:rPr>
            </w:pPr>
            <w:ins w:id="68" w:author="Onozawa, Hisashi (Nokia - JP/Tokyo)" w:date="2021-07-23T16:5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733C3D8D" w14:textId="77777777" w:rsidR="004C25F3" w:rsidRPr="00CB4AE2" w:rsidRDefault="004C25F3" w:rsidP="004442A5">
            <w:pPr>
              <w:rPr>
                <w:ins w:id="69" w:author="Onozawa, Hisashi (Nokia - JP/Tokyo)" w:date="2021-07-23T16:58:00Z"/>
                <w:rFonts w:ascii="Arial" w:hAnsi="Arial" w:cs="Arial"/>
                <w:color w:val="000000"/>
                <w:sz w:val="16"/>
                <w:szCs w:val="16"/>
              </w:rPr>
            </w:pPr>
            <w:ins w:id="70" w:author="Onozawa, Hisashi (Nokia - JP/Tokyo)" w:date="2021-07-23T16:58: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69123B10" w14:textId="77777777" w:rsidR="004C25F3" w:rsidRPr="00CB4AE2" w:rsidRDefault="004C25F3" w:rsidP="004442A5">
            <w:pPr>
              <w:rPr>
                <w:ins w:id="71" w:author="Onozawa, Hisashi (Nokia - JP/Tokyo)" w:date="2021-07-23T16:58:00Z"/>
                <w:rFonts w:ascii="Arial" w:hAnsi="Arial" w:cs="Arial"/>
                <w:color w:val="000000"/>
                <w:sz w:val="16"/>
                <w:szCs w:val="16"/>
              </w:rPr>
            </w:pPr>
            <w:ins w:id="72" w:author="Onozawa, Hisashi (Nokia - JP/Tokyo)" w:date="2021-07-23T16:58: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B70C3EE" w14:textId="77777777" w:rsidR="004C25F3" w:rsidRPr="00CB4AE2" w:rsidRDefault="004C25F3" w:rsidP="004442A5">
            <w:pPr>
              <w:rPr>
                <w:ins w:id="73" w:author="Onozawa, Hisashi (Nokia - JP/Tokyo)" w:date="2021-07-23T16:58:00Z"/>
                <w:rFonts w:ascii="Arial" w:hAnsi="Arial" w:cs="Arial"/>
                <w:color w:val="000000"/>
                <w:sz w:val="16"/>
                <w:szCs w:val="16"/>
              </w:rPr>
            </w:pPr>
            <w:ins w:id="74" w:author="Onozawa, Hisashi (Nokia - JP/Tokyo)" w:date="2021-07-23T16:58: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019699D" w14:textId="77777777" w:rsidR="004C25F3" w:rsidRPr="00CB4AE2" w:rsidRDefault="004C25F3" w:rsidP="004442A5">
            <w:pPr>
              <w:rPr>
                <w:ins w:id="75" w:author="Onozawa, Hisashi (Nokia - JP/Tokyo)" w:date="2021-07-23T16:58:00Z"/>
                <w:rFonts w:ascii="Arial" w:hAnsi="Arial" w:cs="Arial"/>
                <w:color w:val="000000"/>
                <w:sz w:val="16"/>
                <w:szCs w:val="16"/>
              </w:rPr>
            </w:pPr>
            <w:ins w:id="76" w:author="Onozawa, Hisashi (Nokia - JP/Tokyo)" w:date="2021-07-23T16:58:00Z">
              <w:r w:rsidRPr="005A0C69">
                <w:rPr>
                  <w:rFonts w:ascii="Arial" w:hAnsi="Arial" w:cs="Arial"/>
                  <w:color w:val="000000"/>
                  <w:sz w:val="16"/>
                  <w:szCs w:val="16"/>
                </w:rPr>
                <w:t>2*f2_high</w:t>
              </w:r>
            </w:ins>
          </w:p>
        </w:tc>
      </w:tr>
      <w:tr w:rsidR="004C25F3" w14:paraId="118CF259" w14:textId="77777777" w:rsidTr="004442A5">
        <w:trPr>
          <w:trHeight w:val="300"/>
          <w:ins w:id="77"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826D631" w14:textId="77777777" w:rsidR="004C25F3" w:rsidRPr="00F61629" w:rsidRDefault="004C25F3" w:rsidP="004442A5">
            <w:pPr>
              <w:rPr>
                <w:ins w:id="78" w:author="Onozawa, Hisashi (Nokia - JP/Tokyo)" w:date="2021-07-23T16:58:00Z"/>
                <w:rFonts w:ascii="Arial" w:hAnsi="Arial" w:cs="Arial"/>
                <w:color w:val="000000"/>
                <w:sz w:val="16"/>
                <w:szCs w:val="16"/>
              </w:rPr>
            </w:pPr>
            <w:ins w:id="79" w:author="Onozawa, Hisashi (Nokia - JP/Tokyo)" w:date="2021-07-23T16: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F3D69D" w14:textId="77777777" w:rsidR="004C25F3" w:rsidRPr="00CB4AE2" w:rsidRDefault="004C25F3" w:rsidP="004442A5">
            <w:pPr>
              <w:jc w:val="right"/>
              <w:rPr>
                <w:ins w:id="80" w:author="Onozawa, Hisashi (Nokia - JP/Tokyo)" w:date="2021-07-23T16:58:00Z"/>
                <w:rFonts w:ascii="Arial" w:hAnsi="Arial" w:cs="Arial"/>
                <w:color w:val="000000"/>
                <w:sz w:val="16"/>
                <w:szCs w:val="16"/>
              </w:rPr>
            </w:pPr>
            <w:ins w:id="81" w:author="Onozawa, Hisashi (Nokia - JP/Tokyo)" w:date="2021-07-23T16:58: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14:paraId="597D2372" w14:textId="77777777" w:rsidR="004C25F3" w:rsidRPr="00CB4AE2" w:rsidRDefault="004C25F3" w:rsidP="004442A5">
            <w:pPr>
              <w:jc w:val="right"/>
              <w:rPr>
                <w:ins w:id="82" w:author="Onozawa, Hisashi (Nokia - JP/Tokyo)" w:date="2021-07-23T16:58:00Z"/>
                <w:rFonts w:ascii="Arial" w:hAnsi="Arial" w:cs="Arial"/>
                <w:color w:val="000000"/>
                <w:sz w:val="16"/>
                <w:szCs w:val="16"/>
              </w:rPr>
            </w:pPr>
            <w:ins w:id="83" w:author="Onozawa, Hisashi (Nokia - JP/Tokyo)" w:date="2021-07-23T16:58: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30C5A129" w14:textId="77777777" w:rsidR="004C25F3" w:rsidRPr="00CB4AE2" w:rsidRDefault="004C25F3" w:rsidP="004442A5">
            <w:pPr>
              <w:jc w:val="right"/>
              <w:rPr>
                <w:ins w:id="84" w:author="Onozawa, Hisashi (Nokia - JP/Tokyo)" w:date="2021-07-23T16:58:00Z"/>
                <w:rFonts w:ascii="Arial" w:hAnsi="Arial" w:cs="Arial"/>
                <w:color w:val="000000"/>
                <w:sz w:val="16"/>
                <w:szCs w:val="16"/>
              </w:rPr>
            </w:pPr>
            <w:ins w:id="85" w:author="Onozawa, Hisashi (Nokia - JP/Tokyo)" w:date="2021-07-23T16:58: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28C46615" w14:textId="77777777" w:rsidR="004C25F3" w:rsidRPr="00CB4AE2" w:rsidRDefault="004C25F3" w:rsidP="004442A5">
            <w:pPr>
              <w:jc w:val="right"/>
              <w:rPr>
                <w:ins w:id="86" w:author="Onozawa, Hisashi (Nokia - JP/Tokyo)" w:date="2021-07-23T16:58:00Z"/>
                <w:rFonts w:ascii="Arial" w:hAnsi="Arial" w:cs="Arial"/>
                <w:color w:val="000000"/>
                <w:sz w:val="16"/>
                <w:szCs w:val="16"/>
              </w:rPr>
            </w:pPr>
            <w:ins w:id="87" w:author="Onozawa, Hisashi (Nokia - JP/Tokyo)" w:date="2021-07-23T16:58:00Z">
              <w:r w:rsidRPr="005A0C69">
                <w:rPr>
                  <w:rFonts w:ascii="Arial" w:hAnsi="Arial" w:cs="Arial"/>
                  <w:color w:val="000000"/>
                  <w:sz w:val="16"/>
                  <w:szCs w:val="16"/>
                </w:rPr>
                <w:t>4630</w:t>
              </w:r>
            </w:ins>
          </w:p>
        </w:tc>
      </w:tr>
      <w:tr w:rsidR="004C25F3" w14:paraId="118E00ED" w14:textId="77777777" w:rsidTr="004442A5">
        <w:trPr>
          <w:trHeight w:val="300"/>
          <w:ins w:id="8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6739F514" w14:textId="77777777" w:rsidR="004C25F3" w:rsidRPr="00F61629" w:rsidRDefault="004C25F3" w:rsidP="004442A5">
            <w:pPr>
              <w:rPr>
                <w:ins w:id="89" w:author="Onozawa, Hisashi (Nokia - JP/Tokyo)" w:date="2021-07-23T16:58:00Z"/>
                <w:rFonts w:ascii="Arial" w:hAnsi="Arial" w:cs="Arial"/>
                <w:color w:val="000000"/>
                <w:sz w:val="16"/>
                <w:szCs w:val="16"/>
              </w:rPr>
            </w:pPr>
            <w:ins w:id="90" w:author="Onozawa, Hisashi (Nokia - JP/Tokyo)" w:date="2021-07-23T16:5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357BFBAC" w14:textId="77777777" w:rsidR="004C25F3" w:rsidRPr="00CB4AE2" w:rsidRDefault="004C25F3" w:rsidP="004442A5">
            <w:pPr>
              <w:rPr>
                <w:ins w:id="91" w:author="Onozawa, Hisashi (Nokia - JP/Tokyo)" w:date="2021-07-23T16:58:00Z"/>
                <w:rFonts w:ascii="Arial" w:hAnsi="Arial" w:cs="Arial"/>
                <w:color w:val="000000"/>
                <w:sz w:val="16"/>
                <w:szCs w:val="16"/>
              </w:rPr>
            </w:pPr>
            <w:ins w:id="92" w:author="Onozawa, Hisashi (Nokia - JP/Tokyo)" w:date="2021-07-23T16:58: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072D58A" w14:textId="77777777" w:rsidR="004C25F3" w:rsidRPr="00CB4AE2" w:rsidRDefault="004C25F3" w:rsidP="004442A5">
            <w:pPr>
              <w:rPr>
                <w:ins w:id="93" w:author="Onozawa, Hisashi (Nokia - JP/Tokyo)" w:date="2021-07-23T16:58:00Z"/>
                <w:rFonts w:ascii="Arial" w:hAnsi="Arial" w:cs="Arial"/>
                <w:color w:val="000000"/>
                <w:sz w:val="16"/>
                <w:szCs w:val="16"/>
              </w:rPr>
            </w:pPr>
            <w:ins w:id="94" w:author="Onozawa, Hisashi (Nokia - JP/Tokyo)" w:date="2021-07-23T16:58: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0770A18" w14:textId="77777777" w:rsidR="004C25F3" w:rsidRPr="00CB4AE2" w:rsidRDefault="004C25F3" w:rsidP="004442A5">
            <w:pPr>
              <w:rPr>
                <w:ins w:id="95" w:author="Onozawa, Hisashi (Nokia - JP/Tokyo)" w:date="2021-07-23T16:58:00Z"/>
                <w:rFonts w:ascii="Arial" w:hAnsi="Arial" w:cs="Arial"/>
                <w:color w:val="000000"/>
                <w:sz w:val="16"/>
                <w:szCs w:val="16"/>
              </w:rPr>
            </w:pPr>
            <w:ins w:id="96" w:author="Onozawa, Hisashi (Nokia - JP/Tokyo)" w:date="2021-07-23T16:58: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CAF10A" w14:textId="77777777" w:rsidR="004C25F3" w:rsidRPr="00CB4AE2" w:rsidRDefault="004C25F3" w:rsidP="004442A5">
            <w:pPr>
              <w:rPr>
                <w:ins w:id="97" w:author="Onozawa, Hisashi (Nokia - JP/Tokyo)" w:date="2021-07-23T16:58:00Z"/>
                <w:rFonts w:ascii="Arial" w:hAnsi="Arial" w:cs="Arial"/>
                <w:color w:val="000000"/>
                <w:sz w:val="16"/>
                <w:szCs w:val="16"/>
              </w:rPr>
            </w:pPr>
            <w:ins w:id="98" w:author="Onozawa, Hisashi (Nokia - JP/Tokyo)" w:date="2021-07-23T16:58:00Z">
              <w:r w:rsidRPr="005A0C69">
                <w:rPr>
                  <w:rFonts w:ascii="Arial" w:hAnsi="Arial" w:cs="Arial"/>
                  <w:color w:val="000000"/>
                  <w:sz w:val="16"/>
                  <w:szCs w:val="16"/>
                </w:rPr>
                <w:t>3*f2_high</w:t>
              </w:r>
            </w:ins>
          </w:p>
        </w:tc>
      </w:tr>
      <w:tr w:rsidR="004C25F3" w14:paraId="1BEF102E" w14:textId="77777777" w:rsidTr="004442A5">
        <w:trPr>
          <w:trHeight w:val="300"/>
          <w:ins w:id="9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0FC63F85" w14:textId="77777777" w:rsidR="004C25F3" w:rsidRPr="00F61629" w:rsidRDefault="004C25F3" w:rsidP="004442A5">
            <w:pPr>
              <w:rPr>
                <w:ins w:id="100" w:author="Onozawa, Hisashi (Nokia - JP/Tokyo)" w:date="2021-07-23T16:58:00Z"/>
                <w:rFonts w:ascii="Arial" w:hAnsi="Arial" w:cs="Arial"/>
                <w:color w:val="000000"/>
                <w:sz w:val="16"/>
                <w:szCs w:val="16"/>
              </w:rPr>
            </w:pPr>
            <w:ins w:id="101" w:author="Onozawa, Hisashi (Nokia - JP/Tokyo)" w:date="2021-07-23T16:5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7F865E" w14:textId="77777777" w:rsidR="004C25F3" w:rsidRPr="00CB4AE2" w:rsidRDefault="004C25F3" w:rsidP="004442A5">
            <w:pPr>
              <w:jc w:val="right"/>
              <w:rPr>
                <w:ins w:id="102" w:author="Onozawa, Hisashi (Nokia - JP/Tokyo)" w:date="2021-07-23T16:58:00Z"/>
                <w:rFonts w:ascii="Arial" w:hAnsi="Arial" w:cs="Arial"/>
                <w:color w:val="000000"/>
                <w:sz w:val="16"/>
                <w:szCs w:val="16"/>
              </w:rPr>
            </w:pPr>
            <w:ins w:id="103" w:author="Onozawa, Hisashi (Nokia - JP/Tokyo)" w:date="2021-07-23T16:58: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14:paraId="0E528EB5" w14:textId="77777777" w:rsidR="004C25F3" w:rsidRPr="00CB4AE2" w:rsidRDefault="004C25F3" w:rsidP="004442A5">
            <w:pPr>
              <w:jc w:val="right"/>
              <w:rPr>
                <w:ins w:id="104" w:author="Onozawa, Hisashi (Nokia - JP/Tokyo)" w:date="2021-07-23T16:58:00Z"/>
                <w:rFonts w:ascii="Arial" w:hAnsi="Arial" w:cs="Arial"/>
                <w:color w:val="000000"/>
                <w:sz w:val="16"/>
                <w:szCs w:val="16"/>
              </w:rPr>
            </w:pPr>
            <w:ins w:id="105" w:author="Onozawa, Hisashi (Nokia - JP/Tokyo)" w:date="2021-07-23T16:58: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10395EF8" w14:textId="77777777" w:rsidR="004C25F3" w:rsidRPr="00CB4AE2" w:rsidRDefault="004C25F3" w:rsidP="004442A5">
            <w:pPr>
              <w:jc w:val="right"/>
              <w:rPr>
                <w:ins w:id="106" w:author="Onozawa, Hisashi (Nokia - JP/Tokyo)" w:date="2021-07-23T16:58:00Z"/>
                <w:rFonts w:ascii="Arial" w:hAnsi="Arial" w:cs="Arial"/>
                <w:color w:val="000000"/>
                <w:sz w:val="16"/>
                <w:szCs w:val="16"/>
              </w:rPr>
            </w:pPr>
            <w:ins w:id="107" w:author="Onozawa, Hisashi (Nokia - JP/Tokyo)" w:date="2021-07-23T16:58: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3FCFFD4" w14:textId="77777777" w:rsidR="004C25F3" w:rsidRPr="00CB4AE2" w:rsidRDefault="004C25F3" w:rsidP="004442A5">
            <w:pPr>
              <w:jc w:val="right"/>
              <w:rPr>
                <w:ins w:id="108" w:author="Onozawa, Hisashi (Nokia - JP/Tokyo)" w:date="2021-07-23T16:58:00Z"/>
                <w:rFonts w:ascii="Arial" w:hAnsi="Arial" w:cs="Arial"/>
                <w:color w:val="000000"/>
                <w:sz w:val="16"/>
                <w:szCs w:val="16"/>
              </w:rPr>
            </w:pPr>
            <w:ins w:id="109" w:author="Onozawa, Hisashi (Nokia - JP/Tokyo)" w:date="2021-07-23T16:58:00Z">
              <w:r w:rsidRPr="005A0C69">
                <w:rPr>
                  <w:rFonts w:ascii="Arial" w:hAnsi="Arial" w:cs="Arial"/>
                  <w:color w:val="000000"/>
                  <w:sz w:val="16"/>
                  <w:szCs w:val="16"/>
                </w:rPr>
                <w:t>6945</w:t>
              </w:r>
            </w:ins>
          </w:p>
        </w:tc>
      </w:tr>
      <w:tr w:rsidR="004C25F3" w14:paraId="43BBC03A" w14:textId="77777777" w:rsidTr="004442A5">
        <w:trPr>
          <w:trHeight w:val="300"/>
          <w:ins w:id="110"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D4C75F9" w14:textId="77777777" w:rsidR="004C25F3" w:rsidRPr="00F61629" w:rsidRDefault="004C25F3" w:rsidP="004442A5">
            <w:pPr>
              <w:rPr>
                <w:ins w:id="111" w:author="Onozawa, Hisashi (Nokia - JP/Tokyo)" w:date="2021-07-23T16:58:00Z"/>
                <w:rFonts w:ascii="Arial" w:hAnsi="Arial" w:cs="Arial"/>
                <w:color w:val="000000"/>
                <w:sz w:val="16"/>
                <w:szCs w:val="16"/>
              </w:rPr>
            </w:pPr>
            <w:ins w:id="112" w:author="Onozawa, Hisashi (Nokia - JP/Tokyo)" w:date="2021-07-23T16:5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956B350" w14:textId="77777777" w:rsidR="004C25F3" w:rsidRPr="00CB4AE2" w:rsidRDefault="004C25F3" w:rsidP="004442A5">
            <w:pPr>
              <w:rPr>
                <w:ins w:id="113" w:author="Onozawa, Hisashi (Nokia - JP/Tokyo)" w:date="2021-07-23T16:58:00Z"/>
                <w:rFonts w:ascii="Arial" w:hAnsi="Arial" w:cs="Arial"/>
                <w:color w:val="000000"/>
                <w:sz w:val="16"/>
                <w:szCs w:val="16"/>
              </w:rPr>
            </w:pPr>
            <w:ins w:id="114" w:author="Onozawa, Hisashi (Nokia - JP/Tokyo)" w:date="2021-07-23T16:58: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E29E671" w14:textId="77777777" w:rsidR="004C25F3" w:rsidRPr="00CB4AE2" w:rsidRDefault="004C25F3" w:rsidP="004442A5">
            <w:pPr>
              <w:rPr>
                <w:ins w:id="115" w:author="Onozawa, Hisashi (Nokia - JP/Tokyo)" w:date="2021-07-23T16:58:00Z"/>
                <w:rFonts w:ascii="Arial" w:hAnsi="Arial" w:cs="Arial"/>
                <w:color w:val="000000"/>
                <w:sz w:val="16"/>
                <w:szCs w:val="16"/>
              </w:rPr>
            </w:pPr>
            <w:ins w:id="116" w:author="Onozawa, Hisashi (Nokia - JP/Tokyo)" w:date="2021-07-23T16:58: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87A69D9" w14:textId="77777777" w:rsidR="004C25F3" w:rsidRPr="00CB4AE2" w:rsidRDefault="004C25F3" w:rsidP="004442A5">
            <w:pPr>
              <w:rPr>
                <w:ins w:id="117" w:author="Onozawa, Hisashi (Nokia - JP/Tokyo)" w:date="2021-07-23T16:58:00Z"/>
                <w:rFonts w:ascii="Arial" w:hAnsi="Arial" w:cs="Arial"/>
                <w:color w:val="000000"/>
                <w:sz w:val="16"/>
                <w:szCs w:val="16"/>
              </w:rPr>
            </w:pPr>
            <w:ins w:id="118" w:author="Onozawa, Hisashi (Nokia - JP/Tokyo)" w:date="2021-07-23T16:58: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B3B79C8" w14:textId="77777777" w:rsidR="004C25F3" w:rsidRPr="00CB4AE2" w:rsidRDefault="004C25F3" w:rsidP="004442A5">
            <w:pPr>
              <w:rPr>
                <w:ins w:id="119" w:author="Onozawa, Hisashi (Nokia - JP/Tokyo)" w:date="2021-07-23T16:58:00Z"/>
                <w:rFonts w:ascii="Arial" w:hAnsi="Arial" w:cs="Arial"/>
                <w:color w:val="000000"/>
                <w:sz w:val="16"/>
                <w:szCs w:val="16"/>
              </w:rPr>
            </w:pPr>
            <w:ins w:id="120" w:author="Onozawa, Hisashi (Nokia - JP/Tokyo)" w:date="2021-07-23T16:58:00Z">
              <w:r w:rsidRPr="005A0C69">
                <w:rPr>
                  <w:rFonts w:ascii="Arial" w:hAnsi="Arial" w:cs="Arial"/>
                  <w:color w:val="000000"/>
                  <w:sz w:val="16"/>
                  <w:szCs w:val="16"/>
                </w:rPr>
                <w:t>f2_high + f1_high</w:t>
              </w:r>
            </w:ins>
          </w:p>
        </w:tc>
      </w:tr>
      <w:tr w:rsidR="004C25F3" w14:paraId="1164A469" w14:textId="77777777" w:rsidTr="004442A5">
        <w:trPr>
          <w:trHeight w:val="300"/>
          <w:ins w:id="121"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14CA515B" w14:textId="77777777" w:rsidR="004C25F3" w:rsidRPr="00F61629" w:rsidRDefault="004C25F3" w:rsidP="004442A5">
            <w:pPr>
              <w:rPr>
                <w:ins w:id="122" w:author="Onozawa, Hisashi (Nokia - JP/Tokyo)" w:date="2021-07-23T16:58:00Z"/>
                <w:rFonts w:ascii="Arial" w:hAnsi="Arial" w:cs="Arial"/>
                <w:color w:val="000000"/>
                <w:sz w:val="16"/>
                <w:szCs w:val="16"/>
              </w:rPr>
            </w:pPr>
            <w:ins w:id="123"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09FD332" w14:textId="77777777" w:rsidR="004C25F3" w:rsidRPr="00CB4AE2" w:rsidRDefault="004C25F3" w:rsidP="004442A5">
            <w:pPr>
              <w:jc w:val="right"/>
              <w:rPr>
                <w:ins w:id="124" w:author="Onozawa, Hisashi (Nokia - JP/Tokyo)" w:date="2021-07-23T16:58:00Z"/>
                <w:rFonts w:ascii="Arial" w:hAnsi="Arial" w:cs="Arial"/>
                <w:color w:val="000000"/>
                <w:sz w:val="16"/>
                <w:szCs w:val="16"/>
              </w:rPr>
            </w:pPr>
            <w:ins w:id="125" w:author="Onozawa, Hisashi (Nokia - JP/Tokyo)" w:date="2021-07-23T16:58: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14:paraId="7E75F569" w14:textId="77777777" w:rsidR="004C25F3" w:rsidRPr="00CB4AE2" w:rsidRDefault="004C25F3" w:rsidP="004442A5">
            <w:pPr>
              <w:jc w:val="right"/>
              <w:rPr>
                <w:ins w:id="126" w:author="Onozawa, Hisashi (Nokia - JP/Tokyo)" w:date="2021-07-23T16:58:00Z"/>
                <w:rFonts w:ascii="Arial" w:hAnsi="Arial" w:cs="Arial"/>
                <w:color w:val="000000"/>
                <w:sz w:val="16"/>
                <w:szCs w:val="16"/>
              </w:rPr>
            </w:pPr>
            <w:ins w:id="127" w:author="Onozawa, Hisashi (Nokia - JP/Tokyo)" w:date="2021-07-23T16:58: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14:paraId="0E54AB98" w14:textId="77777777" w:rsidR="004C25F3" w:rsidRPr="00CB4AE2" w:rsidRDefault="004C25F3" w:rsidP="004442A5">
            <w:pPr>
              <w:jc w:val="right"/>
              <w:rPr>
                <w:ins w:id="128" w:author="Onozawa, Hisashi (Nokia - JP/Tokyo)" w:date="2021-07-23T16:58:00Z"/>
                <w:rFonts w:ascii="Arial" w:hAnsi="Arial" w:cs="Arial"/>
                <w:color w:val="000000"/>
                <w:sz w:val="16"/>
                <w:szCs w:val="16"/>
              </w:rPr>
            </w:pPr>
            <w:ins w:id="129" w:author="Onozawa, Hisashi (Nokia - JP/Tokyo)" w:date="2021-07-23T16:58: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14:paraId="61478FCD" w14:textId="77777777" w:rsidR="004C25F3" w:rsidRPr="00CB4AE2" w:rsidRDefault="004C25F3" w:rsidP="004442A5">
            <w:pPr>
              <w:jc w:val="right"/>
              <w:rPr>
                <w:ins w:id="130" w:author="Onozawa, Hisashi (Nokia - JP/Tokyo)" w:date="2021-07-23T16:58:00Z"/>
                <w:rFonts w:ascii="Arial" w:hAnsi="Arial" w:cs="Arial"/>
                <w:color w:val="000000"/>
                <w:sz w:val="16"/>
                <w:szCs w:val="16"/>
              </w:rPr>
            </w:pPr>
            <w:ins w:id="131" w:author="Onozawa, Hisashi (Nokia - JP/Tokyo)" w:date="2021-07-23T16:58:00Z">
              <w:r w:rsidRPr="005A0C69">
                <w:rPr>
                  <w:rFonts w:ascii="Arial" w:hAnsi="Arial" w:cs="Arial"/>
                  <w:color w:val="000000"/>
                  <w:sz w:val="16"/>
                  <w:szCs w:val="16"/>
                </w:rPr>
                <w:t>4095</w:t>
              </w:r>
            </w:ins>
          </w:p>
        </w:tc>
      </w:tr>
      <w:tr w:rsidR="004C25F3" w14:paraId="026EF70D" w14:textId="77777777" w:rsidTr="004442A5">
        <w:trPr>
          <w:trHeight w:val="300"/>
          <w:ins w:id="132"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5D040A10" w14:textId="77777777" w:rsidR="004C25F3" w:rsidRPr="00F61629" w:rsidRDefault="004C25F3" w:rsidP="004442A5">
            <w:pPr>
              <w:rPr>
                <w:ins w:id="133" w:author="Onozawa, Hisashi (Nokia - JP/Tokyo)" w:date="2021-07-23T16:58:00Z"/>
                <w:rFonts w:ascii="Arial" w:hAnsi="Arial" w:cs="Arial"/>
                <w:color w:val="000000"/>
                <w:sz w:val="16"/>
                <w:szCs w:val="16"/>
              </w:rPr>
            </w:pPr>
            <w:ins w:id="134" w:author="Onozawa, Hisashi (Nokia - JP/Tokyo)" w:date="2021-07-23T16: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F02F14F" w14:textId="77777777" w:rsidR="004C25F3" w:rsidRPr="00CB4AE2" w:rsidRDefault="004C25F3" w:rsidP="004442A5">
            <w:pPr>
              <w:rPr>
                <w:ins w:id="135" w:author="Onozawa, Hisashi (Nokia - JP/Tokyo)" w:date="2021-07-23T16:58:00Z"/>
                <w:rFonts w:ascii="Arial" w:hAnsi="Arial" w:cs="Arial"/>
                <w:color w:val="000000"/>
                <w:sz w:val="16"/>
                <w:szCs w:val="16"/>
              </w:rPr>
            </w:pPr>
            <w:ins w:id="136" w:author="Onozawa, Hisashi (Nokia - JP/Tokyo)" w:date="2021-07-23T16:58: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EF05A50" w14:textId="77777777" w:rsidR="004C25F3" w:rsidRPr="00CB4AE2" w:rsidRDefault="004C25F3" w:rsidP="004442A5">
            <w:pPr>
              <w:rPr>
                <w:ins w:id="137" w:author="Onozawa, Hisashi (Nokia - JP/Tokyo)" w:date="2021-07-23T16:58:00Z"/>
                <w:rFonts w:ascii="Arial" w:hAnsi="Arial" w:cs="Arial"/>
                <w:color w:val="000000"/>
                <w:sz w:val="16"/>
                <w:szCs w:val="16"/>
              </w:rPr>
            </w:pPr>
            <w:ins w:id="138" w:author="Onozawa, Hisashi (Nokia - JP/Tokyo)" w:date="2021-07-23T16:58: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5C57738" w14:textId="77777777" w:rsidR="004C25F3" w:rsidRPr="00CB4AE2" w:rsidRDefault="004C25F3" w:rsidP="004442A5">
            <w:pPr>
              <w:rPr>
                <w:ins w:id="139" w:author="Onozawa, Hisashi (Nokia - JP/Tokyo)" w:date="2021-07-23T16:58:00Z"/>
                <w:rFonts w:ascii="Arial" w:hAnsi="Arial" w:cs="Arial"/>
                <w:color w:val="000000"/>
                <w:sz w:val="16"/>
                <w:szCs w:val="16"/>
              </w:rPr>
            </w:pPr>
            <w:ins w:id="140" w:author="Onozawa, Hisashi (Nokia - JP/Tokyo)" w:date="2021-07-23T16:58: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37B761D" w14:textId="77777777" w:rsidR="004C25F3" w:rsidRPr="00CB4AE2" w:rsidRDefault="004C25F3" w:rsidP="004442A5">
            <w:pPr>
              <w:rPr>
                <w:ins w:id="141" w:author="Onozawa, Hisashi (Nokia - JP/Tokyo)" w:date="2021-07-23T16:58:00Z"/>
                <w:rFonts w:ascii="Arial" w:hAnsi="Arial" w:cs="Arial"/>
                <w:color w:val="000000"/>
                <w:sz w:val="16"/>
                <w:szCs w:val="16"/>
              </w:rPr>
            </w:pPr>
            <w:ins w:id="142" w:author="Onozawa, Hisashi (Nokia - JP/Tokyo)" w:date="2021-07-23T16:58:00Z">
              <w:r w:rsidRPr="005A0C69">
                <w:rPr>
                  <w:rFonts w:ascii="Arial" w:hAnsi="Arial" w:cs="Arial"/>
                  <w:color w:val="000000"/>
                  <w:sz w:val="16"/>
                  <w:szCs w:val="16"/>
                </w:rPr>
                <w:t>2*f2_high – f1_low</w:t>
              </w:r>
            </w:ins>
          </w:p>
        </w:tc>
      </w:tr>
      <w:tr w:rsidR="004C25F3" w14:paraId="1AF81BAA" w14:textId="77777777" w:rsidTr="004442A5">
        <w:trPr>
          <w:trHeight w:val="300"/>
          <w:ins w:id="143"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76087042" w14:textId="77777777" w:rsidR="004C25F3" w:rsidRPr="00F61629" w:rsidRDefault="004C25F3" w:rsidP="004442A5">
            <w:pPr>
              <w:rPr>
                <w:ins w:id="144" w:author="Onozawa, Hisashi (Nokia - JP/Tokyo)" w:date="2021-07-23T16:58:00Z"/>
                <w:rFonts w:ascii="Arial" w:hAnsi="Arial" w:cs="Arial"/>
                <w:color w:val="000000"/>
                <w:sz w:val="16"/>
                <w:szCs w:val="16"/>
              </w:rPr>
            </w:pPr>
            <w:ins w:id="145" w:author="Onozawa, Hisashi (Nokia - JP/Tokyo)" w:date="2021-07-23T16:58: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C77935" w14:textId="77777777" w:rsidR="004C25F3" w:rsidRPr="00CB4AE2" w:rsidRDefault="004C25F3" w:rsidP="004442A5">
            <w:pPr>
              <w:jc w:val="right"/>
              <w:rPr>
                <w:ins w:id="146" w:author="Onozawa, Hisashi (Nokia - JP/Tokyo)" w:date="2021-07-23T16:58:00Z"/>
                <w:rFonts w:ascii="Arial" w:hAnsi="Arial" w:cs="Arial"/>
                <w:color w:val="000000"/>
                <w:sz w:val="16"/>
                <w:szCs w:val="16"/>
              </w:rPr>
            </w:pPr>
            <w:ins w:id="147" w:author="Onozawa, Hisashi (Nokia - JP/Tokyo)" w:date="2021-07-23T16:58: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14:paraId="4B81BFF1" w14:textId="77777777" w:rsidR="004C25F3" w:rsidRPr="00CB4AE2" w:rsidRDefault="004C25F3" w:rsidP="004442A5">
            <w:pPr>
              <w:jc w:val="right"/>
              <w:rPr>
                <w:ins w:id="148" w:author="Onozawa, Hisashi (Nokia - JP/Tokyo)" w:date="2021-07-23T16:58:00Z"/>
                <w:rFonts w:ascii="Arial" w:hAnsi="Arial" w:cs="Arial"/>
                <w:color w:val="000000"/>
                <w:sz w:val="16"/>
                <w:szCs w:val="16"/>
              </w:rPr>
            </w:pPr>
            <w:ins w:id="149" w:author="Onozawa, Hisashi (Nokia - JP/Tokyo)" w:date="2021-07-23T16:58: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14:paraId="4BAD6AA6" w14:textId="77777777" w:rsidR="004C25F3" w:rsidRPr="00CB4AE2" w:rsidRDefault="004C25F3" w:rsidP="004442A5">
            <w:pPr>
              <w:jc w:val="right"/>
              <w:rPr>
                <w:ins w:id="150" w:author="Onozawa, Hisashi (Nokia - JP/Tokyo)" w:date="2021-07-23T16:58:00Z"/>
                <w:rFonts w:ascii="Arial" w:hAnsi="Arial" w:cs="Arial"/>
                <w:color w:val="000000"/>
                <w:sz w:val="16"/>
                <w:szCs w:val="16"/>
              </w:rPr>
            </w:pPr>
            <w:ins w:id="151" w:author="Onozawa, Hisashi (Nokia - JP/Tokyo)" w:date="2021-07-23T16:58: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14:paraId="56E143EF" w14:textId="77777777" w:rsidR="004C25F3" w:rsidRPr="00CB4AE2" w:rsidRDefault="004C25F3" w:rsidP="004442A5">
            <w:pPr>
              <w:jc w:val="right"/>
              <w:rPr>
                <w:ins w:id="152" w:author="Onozawa, Hisashi (Nokia - JP/Tokyo)" w:date="2021-07-23T16:58:00Z"/>
                <w:rFonts w:ascii="Arial" w:hAnsi="Arial" w:cs="Arial"/>
                <w:color w:val="000000"/>
                <w:sz w:val="16"/>
                <w:szCs w:val="16"/>
              </w:rPr>
            </w:pPr>
            <w:ins w:id="153" w:author="Onozawa, Hisashi (Nokia - JP/Tokyo)" w:date="2021-07-23T16:58:00Z">
              <w:r w:rsidRPr="005A0C69">
                <w:rPr>
                  <w:rFonts w:ascii="Arial" w:hAnsi="Arial" w:cs="Arial"/>
                  <w:color w:val="000000"/>
                  <w:sz w:val="16"/>
                  <w:szCs w:val="16"/>
                </w:rPr>
                <w:t>2920</w:t>
              </w:r>
            </w:ins>
          </w:p>
        </w:tc>
      </w:tr>
      <w:tr w:rsidR="004C25F3" w14:paraId="79DD872F" w14:textId="77777777" w:rsidTr="004442A5">
        <w:trPr>
          <w:trHeight w:val="300"/>
          <w:ins w:id="154"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B4A1B8E" w14:textId="77777777" w:rsidR="004C25F3" w:rsidRPr="00F61629" w:rsidRDefault="004C25F3" w:rsidP="004442A5">
            <w:pPr>
              <w:rPr>
                <w:ins w:id="155" w:author="Onozawa, Hisashi (Nokia - JP/Tokyo)" w:date="2021-07-23T16:58:00Z"/>
                <w:rFonts w:ascii="Arial" w:hAnsi="Arial" w:cs="Arial"/>
                <w:color w:val="000000"/>
                <w:sz w:val="16"/>
                <w:szCs w:val="16"/>
              </w:rPr>
            </w:pPr>
            <w:ins w:id="156" w:author="Onozawa, Hisashi (Nokia - JP/Tokyo)" w:date="2021-07-23T16:5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50FE56A" w14:textId="77777777" w:rsidR="004C25F3" w:rsidRPr="00CB4AE2" w:rsidRDefault="004C25F3" w:rsidP="004442A5">
            <w:pPr>
              <w:rPr>
                <w:ins w:id="157" w:author="Onozawa, Hisashi (Nokia - JP/Tokyo)" w:date="2021-07-23T16:58:00Z"/>
                <w:rFonts w:ascii="Arial" w:hAnsi="Arial" w:cs="Arial"/>
                <w:color w:val="000000"/>
                <w:sz w:val="16"/>
                <w:szCs w:val="16"/>
              </w:rPr>
            </w:pPr>
            <w:ins w:id="158" w:author="Onozawa, Hisashi (Nokia - JP/Tokyo)" w:date="2021-07-23T16:58: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DE0CA47" w14:textId="77777777" w:rsidR="004C25F3" w:rsidRPr="00CB4AE2" w:rsidRDefault="004C25F3" w:rsidP="004442A5">
            <w:pPr>
              <w:rPr>
                <w:ins w:id="159" w:author="Onozawa, Hisashi (Nokia - JP/Tokyo)" w:date="2021-07-23T16:58:00Z"/>
                <w:rFonts w:ascii="Arial" w:hAnsi="Arial" w:cs="Arial"/>
                <w:color w:val="000000"/>
                <w:sz w:val="16"/>
                <w:szCs w:val="16"/>
              </w:rPr>
            </w:pPr>
            <w:ins w:id="160" w:author="Onozawa, Hisashi (Nokia - JP/Tokyo)" w:date="2021-07-23T16:58: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3BCFD87" w14:textId="77777777" w:rsidR="004C25F3" w:rsidRPr="00CB4AE2" w:rsidRDefault="004C25F3" w:rsidP="004442A5">
            <w:pPr>
              <w:rPr>
                <w:ins w:id="161" w:author="Onozawa, Hisashi (Nokia - JP/Tokyo)" w:date="2021-07-23T16:58:00Z"/>
                <w:rFonts w:ascii="Arial" w:hAnsi="Arial" w:cs="Arial"/>
                <w:color w:val="000000"/>
                <w:sz w:val="16"/>
                <w:szCs w:val="16"/>
              </w:rPr>
            </w:pPr>
            <w:ins w:id="162" w:author="Onozawa, Hisashi (Nokia - JP/Tokyo)" w:date="2021-07-23T16:58: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4570812" w14:textId="77777777" w:rsidR="004C25F3" w:rsidRPr="00CB4AE2" w:rsidRDefault="004C25F3" w:rsidP="004442A5">
            <w:pPr>
              <w:rPr>
                <w:ins w:id="163" w:author="Onozawa, Hisashi (Nokia - JP/Tokyo)" w:date="2021-07-23T16:58:00Z"/>
                <w:rFonts w:ascii="Arial" w:hAnsi="Arial" w:cs="Arial"/>
                <w:color w:val="000000"/>
                <w:sz w:val="16"/>
                <w:szCs w:val="16"/>
              </w:rPr>
            </w:pPr>
            <w:ins w:id="164" w:author="Onozawa, Hisashi (Nokia - JP/Tokyo)" w:date="2021-07-23T16:58:00Z">
              <w:r w:rsidRPr="005A0C69">
                <w:rPr>
                  <w:rFonts w:ascii="Arial" w:hAnsi="Arial" w:cs="Arial"/>
                  <w:color w:val="000000"/>
                  <w:sz w:val="16"/>
                  <w:szCs w:val="16"/>
                </w:rPr>
                <w:t>2*f2_high + f1_high</w:t>
              </w:r>
            </w:ins>
          </w:p>
        </w:tc>
      </w:tr>
      <w:tr w:rsidR="004C25F3" w14:paraId="776353CC" w14:textId="77777777" w:rsidTr="004442A5">
        <w:trPr>
          <w:trHeight w:val="300"/>
          <w:ins w:id="165"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4297FE73" w14:textId="77777777" w:rsidR="004C25F3" w:rsidRPr="00F61629" w:rsidRDefault="004C25F3" w:rsidP="004442A5">
            <w:pPr>
              <w:rPr>
                <w:ins w:id="166" w:author="Onozawa, Hisashi (Nokia - JP/Tokyo)" w:date="2021-07-23T16:58:00Z"/>
                <w:rFonts w:ascii="Arial" w:hAnsi="Arial" w:cs="Arial"/>
                <w:color w:val="000000"/>
                <w:sz w:val="16"/>
                <w:szCs w:val="16"/>
              </w:rPr>
            </w:pPr>
            <w:ins w:id="167"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C095CAA" w14:textId="77777777" w:rsidR="004C25F3" w:rsidRPr="00CB4AE2" w:rsidRDefault="004C25F3" w:rsidP="004442A5">
            <w:pPr>
              <w:jc w:val="right"/>
              <w:rPr>
                <w:ins w:id="168" w:author="Onozawa, Hisashi (Nokia - JP/Tokyo)" w:date="2021-07-23T16:58:00Z"/>
                <w:rFonts w:ascii="Arial" w:hAnsi="Arial" w:cs="Arial"/>
                <w:color w:val="000000"/>
                <w:sz w:val="16"/>
                <w:szCs w:val="16"/>
              </w:rPr>
            </w:pPr>
            <w:ins w:id="169" w:author="Onozawa, Hisashi (Nokia - JP/Tokyo)" w:date="2021-07-23T16:58: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14:paraId="6E34CC42" w14:textId="77777777" w:rsidR="004C25F3" w:rsidRPr="00CB4AE2" w:rsidRDefault="004C25F3" w:rsidP="004442A5">
            <w:pPr>
              <w:jc w:val="right"/>
              <w:rPr>
                <w:ins w:id="170" w:author="Onozawa, Hisashi (Nokia - JP/Tokyo)" w:date="2021-07-23T16:58:00Z"/>
                <w:rFonts w:ascii="Arial" w:hAnsi="Arial" w:cs="Arial"/>
                <w:color w:val="000000"/>
                <w:sz w:val="16"/>
                <w:szCs w:val="16"/>
              </w:rPr>
            </w:pPr>
            <w:ins w:id="171" w:author="Onozawa, Hisashi (Nokia - JP/Tokyo)" w:date="2021-07-23T16:58: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14:paraId="7A8CEC65" w14:textId="77777777" w:rsidR="004C25F3" w:rsidRPr="00CB4AE2" w:rsidRDefault="004C25F3" w:rsidP="004442A5">
            <w:pPr>
              <w:jc w:val="right"/>
              <w:rPr>
                <w:ins w:id="172" w:author="Onozawa, Hisashi (Nokia - JP/Tokyo)" w:date="2021-07-23T16:58:00Z"/>
                <w:rFonts w:ascii="Arial" w:hAnsi="Arial" w:cs="Arial"/>
                <w:color w:val="000000"/>
                <w:sz w:val="16"/>
                <w:szCs w:val="16"/>
              </w:rPr>
            </w:pPr>
            <w:ins w:id="173" w:author="Onozawa, Hisashi (Nokia - JP/Tokyo)" w:date="2021-07-23T16:58: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14:paraId="0B55D89A" w14:textId="77777777" w:rsidR="004C25F3" w:rsidRPr="00CB4AE2" w:rsidRDefault="004C25F3" w:rsidP="004442A5">
            <w:pPr>
              <w:jc w:val="right"/>
              <w:rPr>
                <w:ins w:id="174" w:author="Onozawa, Hisashi (Nokia - JP/Tokyo)" w:date="2021-07-23T16:58:00Z"/>
                <w:rFonts w:ascii="Arial" w:hAnsi="Arial" w:cs="Arial"/>
                <w:color w:val="000000"/>
                <w:sz w:val="16"/>
                <w:szCs w:val="16"/>
              </w:rPr>
            </w:pPr>
            <w:ins w:id="175" w:author="Onozawa, Hisashi (Nokia - JP/Tokyo)" w:date="2021-07-23T16:58:00Z">
              <w:r w:rsidRPr="005A0C69">
                <w:rPr>
                  <w:rFonts w:ascii="Arial" w:hAnsi="Arial" w:cs="Arial"/>
                  <w:color w:val="000000"/>
                  <w:sz w:val="16"/>
                  <w:szCs w:val="16"/>
                </w:rPr>
                <w:t>6410</w:t>
              </w:r>
            </w:ins>
          </w:p>
        </w:tc>
      </w:tr>
      <w:tr w:rsidR="004C25F3" w14:paraId="2B02A653" w14:textId="77777777" w:rsidTr="004442A5">
        <w:trPr>
          <w:trHeight w:val="300"/>
          <w:ins w:id="176"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892C0BB" w14:textId="77777777" w:rsidR="004C25F3" w:rsidRPr="00F61629" w:rsidRDefault="004C25F3" w:rsidP="004442A5">
            <w:pPr>
              <w:rPr>
                <w:ins w:id="177" w:author="Onozawa, Hisashi (Nokia - JP/Tokyo)" w:date="2021-07-23T16:58:00Z"/>
                <w:rFonts w:ascii="Arial" w:hAnsi="Arial" w:cs="Arial"/>
                <w:color w:val="000000"/>
                <w:sz w:val="16"/>
                <w:szCs w:val="16"/>
              </w:rPr>
            </w:pPr>
            <w:ins w:id="178"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0F89714" w14:textId="77777777" w:rsidR="004C25F3" w:rsidRPr="00CB4AE2" w:rsidRDefault="004C25F3" w:rsidP="004442A5">
            <w:pPr>
              <w:rPr>
                <w:ins w:id="179" w:author="Onozawa, Hisashi (Nokia - JP/Tokyo)" w:date="2021-07-23T16:58:00Z"/>
                <w:rFonts w:ascii="Arial" w:hAnsi="Arial" w:cs="Arial"/>
                <w:color w:val="000000"/>
                <w:sz w:val="16"/>
                <w:szCs w:val="16"/>
              </w:rPr>
            </w:pPr>
            <w:ins w:id="180" w:author="Onozawa, Hisashi (Nokia - JP/Tokyo)" w:date="2021-07-23T16:58: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BC8CF9B" w14:textId="77777777" w:rsidR="004C25F3" w:rsidRPr="00CB4AE2" w:rsidRDefault="004C25F3" w:rsidP="004442A5">
            <w:pPr>
              <w:rPr>
                <w:ins w:id="181" w:author="Onozawa, Hisashi (Nokia - JP/Tokyo)" w:date="2021-07-23T16:58:00Z"/>
                <w:rFonts w:ascii="Arial" w:hAnsi="Arial" w:cs="Arial"/>
                <w:color w:val="000000"/>
                <w:sz w:val="16"/>
                <w:szCs w:val="16"/>
              </w:rPr>
            </w:pPr>
            <w:ins w:id="182" w:author="Onozawa, Hisashi (Nokia - JP/Tokyo)" w:date="2021-07-23T16:58: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1D1322B" w14:textId="77777777" w:rsidR="004C25F3" w:rsidRPr="00CB4AE2" w:rsidRDefault="004C25F3" w:rsidP="004442A5">
            <w:pPr>
              <w:rPr>
                <w:ins w:id="183" w:author="Onozawa, Hisashi (Nokia - JP/Tokyo)" w:date="2021-07-23T16:58:00Z"/>
                <w:rFonts w:ascii="Arial" w:hAnsi="Arial" w:cs="Arial"/>
                <w:color w:val="000000"/>
                <w:sz w:val="16"/>
                <w:szCs w:val="16"/>
              </w:rPr>
            </w:pPr>
            <w:ins w:id="184" w:author="Onozawa, Hisashi (Nokia - JP/Tokyo)" w:date="2021-07-23T16:58: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17E72B0" w14:textId="77777777" w:rsidR="004C25F3" w:rsidRPr="00CB4AE2" w:rsidRDefault="004C25F3" w:rsidP="004442A5">
            <w:pPr>
              <w:rPr>
                <w:ins w:id="185" w:author="Onozawa, Hisashi (Nokia - JP/Tokyo)" w:date="2021-07-23T16:58:00Z"/>
                <w:rFonts w:ascii="Arial" w:hAnsi="Arial" w:cs="Arial"/>
                <w:color w:val="000000"/>
                <w:sz w:val="16"/>
                <w:szCs w:val="16"/>
              </w:rPr>
            </w:pPr>
            <w:ins w:id="186" w:author="Onozawa, Hisashi (Nokia - JP/Tokyo)" w:date="2021-07-23T16:58:00Z">
              <w:r w:rsidRPr="005A0C69">
                <w:rPr>
                  <w:rFonts w:ascii="Arial" w:hAnsi="Arial" w:cs="Arial"/>
                  <w:color w:val="000000"/>
                  <w:sz w:val="16"/>
                  <w:szCs w:val="16"/>
                </w:rPr>
                <w:t>3*f2_high – f1_low</w:t>
              </w:r>
            </w:ins>
          </w:p>
        </w:tc>
      </w:tr>
      <w:tr w:rsidR="004C25F3" w14:paraId="074E1BCE" w14:textId="77777777" w:rsidTr="004442A5">
        <w:trPr>
          <w:trHeight w:val="300"/>
          <w:ins w:id="187"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1FB39692" w14:textId="77777777" w:rsidR="004C25F3" w:rsidRPr="00F61629" w:rsidRDefault="004C25F3" w:rsidP="004442A5">
            <w:pPr>
              <w:rPr>
                <w:ins w:id="188" w:author="Onozawa, Hisashi (Nokia - JP/Tokyo)" w:date="2021-07-23T16:58:00Z"/>
                <w:rFonts w:ascii="Arial" w:hAnsi="Arial" w:cs="Arial"/>
                <w:color w:val="000000"/>
                <w:sz w:val="16"/>
                <w:szCs w:val="16"/>
              </w:rPr>
            </w:pPr>
            <w:ins w:id="189"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7A41F67" w14:textId="77777777" w:rsidR="004C25F3" w:rsidRPr="00CB4AE2" w:rsidRDefault="004C25F3" w:rsidP="004442A5">
            <w:pPr>
              <w:jc w:val="right"/>
              <w:rPr>
                <w:ins w:id="190" w:author="Onozawa, Hisashi (Nokia - JP/Tokyo)" w:date="2021-07-23T16:58:00Z"/>
                <w:rFonts w:ascii="Arial" w:hAnsi="Arial" w:cs="Arial"/>
                <w:color w:val="000000"/>
                <w:sz w:val="16"/>
                <w:szCs w:val="16"/>
              </w:rPr>
            </w:pPr>
            <w:ins w:id="191" w:author="Onozawa, Hisashi (Nokia - JP/Tokyo)" w:date="2021-07-23T16:58: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14:paraId="7E558D61" w14:textId="77777777" w:rsidR="004C25F3" w:rsidRPr="00CB4AE2" w:rsidRDefault="004C25F3" w:rsidP="004442A5">
            <w:pPr>
              <w:jc w:val="right"/>
              <w:rPr>
                <w:ins w:id="192" w:author="Onozawa, Hisashi (Nokia - JP/Tokyo)" w:date="2021-07-23T16:58:00Z"/>
                <w:rFonts w:ascii="Arial" w:hAnsi="Arial" w:cs="Arial"/>
                <w:color w:val="000000"/>
                <w:sz w:val="16"/>
                <w:szCs w:val="16"/>
              </w:rPr>
            </w:pPr>
            <w:ins w:id="193" w:author="Onozawa, Hisashi (Nokia - JP/Tokyo)" w:date="2021-07-23T16:58: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14:paraId="331DAFB6" w14:textId="77777777" w:rsidR="004C25F3" w:rsidRPr="00CB4AE2" w:rsidRDefault="004C25F3" w:rsidP="004442A5">
            <w:pPr>
              <w:jc w:val="right"/>
              <w:rPr>
                <w:ins w:id="194" w:author="Onozawa, Hisashi (Nokia - JP/Tokyo)" w:date="2021-07-23T16:58:00Z"/>
                <w:rFonts w:ascii="Arial" w:hAnsi="Arial" w:cs="Arial"/>
                <w:color w:val="000000"/>
                <w:sz w:val="16"/>
                <w:szCs w:val="16"/>
              </w:rPr>
            </w:pPr>
            <w:ins w:id="195" w:author="Onozawa, Hisashi (Nokia - JP/Tokyo)" w:date="2021-07-23T16:58: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14:paraId="14EA9B22" w14:textId="77777777" w:rsidR="004C25F3" w:rsidRPr="00CB4AE2" w:rsidRDefault="004C25F3" w:rsidP="004442A5">
            <w:pPr>
              <w:jc w:val="right"/>
              <w:rPr>
                <w:ins w:id="196" w:author="Onozawa, Hisashi (Nokia - JP/Tokyo)" w:date="2021-07-23T16:58:00Z"/>
                <w:rFonts w:ascii="Arial" w:hAnsi="Arial" w:cs="Arial"/>
                <w:color w:val="000000"/>
                <w:sz w:val="16"/>
                <w:szCs w:val="16"/>
              </w:rPr>
            </w:pPr>
            <w:ins w:id="197" w:author="Onozawa, Hisashi (Nokia - JP/Tokyo)" w:date="2021-07-23T16:58:00Z">
              <w:r w:rsidRPr="005A0C69">
                <w:rPr>
                  <w:rFonts w:ascii="Arial" w:hAnsi="Arial" w:cs="Arial"/>
                  <w:color w:val="000000"/>
                  <w:sz w:val="16"/>
                  <w:szCs w:val="16"/>
                </w:rPr>
                <w:t>5235</w:t>
              </w:r>
            </w:ins>
          </w:p>
        </w:tc>
      </w:tr>
      <w:tr w:rsidR="004C25F3" w14:paraId="66B812D8" w14:textId="77777777" w:rsidTr="004442A5">
        <w:trPr>
          <w:trHeight w:val="300"/>
          <w:ins w:id="19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5A8D6701" w14:textId="77777777" w:rsidR="004C25F3" w:rsidRPr="00F61629" w:rsidRDefault="004C25F3" w:rsidP="004442A5">
            <w:pPr>
              <w:rPr>
                <w:ins w:id="199" w:author="Onozawa, Hisashi (Nokia - JP/Tokyo)" w:date="2021-07-23T16:58:00Z"/>
                <w:rFonts w:ascii="Arial" w:hAnsi="Arial" w:cs="Arial"/>
                <w:color w:val="000000"/>
                <w:sz w:val="16"/>
                <w:szCs w:val="16"/>
              </w:rPr>
            </w:pPr>
            <w:ins w:id="200"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DB581E7" w14:textId="77777777" w:rsidR="004C25F3" w:rsidRPr="00CB4AE2" w:rsidRDefault="004C25F3" w:rsidP="004442A5">
            <w:pPr>
              <w:rPr>
                <w:ins w:id="201" w:author="Onozawa, Hisashi (Nokia - JP/Tokyo)" w:date="2021-07-23T16:58:00Z"/>
                <w:rFonts w:ascii="Arial" w:hAnsi="Arial" w:cs="Arial"/>
                <w:color w:val="000000"/>
                <w:sz w:val="16"/>
                <w:szCs w:val="16"/>
              </w:rPr>
            </w:pPr>
            <w:ins w:id="202" w:author="Onozawa, Hisashi (Nokia - JP/Tokyo)" w:date="2021-07-23T16:58: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7457461" w14:textId="77777777" w:rsidR="004C25F3" w:rsidRPr="00CB4AE2" w:rsidRDefault="004C25F3" w:rsidP="004442A5">
            <w:pPr>
              <w:rPr>
                <w:ins w:id="203" w:author="Onozawa, Hisashi (Nokia - JP/Tokyo)" w:date="2021-07-23T16:58:00Z"/>
                <w:rFonts w:ascii="Arial" w:hAnsi="Arial" w:cs="Arial"/>
                <w:color w:val="000000"/>
                <w:sz w:val="16"/>
                <w:szCs w:val="16"/>
              </w:rPr>
            </w:pPr>
            <w:ins w:id="204" w:author="Onozawa, Hisashi (Nokia - JP/Tokyo)" w:date="2021-07-23T16:58: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E8E71A5" w14:textId="77777777" w:rsidR="004C25F3" w:rsidRPr="00CB4AE2" w:rsidRDefault="004C25F3" w:rsidP="004442A5">
            <w:pPr>
              <w:rPr>
                <w:ins w:id="205" w:author="Onozawa, Hisashi (Nokia - JP/Tokyo)" w:date="2021-07-23T16:58:00Z"/>
                <w:rFonts w:ascii="Arial" w:hAnsi="Arial" w:cs="Arial"/>
                <w:color w:val="000000"/>
                <w:sz w:val="16"/>
                <w:szCs w:val="16"/>
              </w:rPr>
            </w:pPr>
            <w:ins w:id="206" w:author="Onozawa, Hisashi (Nokia - JP/Tokyo)" w:date="2021-07-23T16:58: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9AAC0ED" w14:textId="77777777" w:rsidR="004C25F3" w:rsidRPr="00CB4AE2" w:rsidRDefault="004C25F3" w:rsidP="004442A5">
            <w:pPr>
              <w:rPr>
                <w:ins w:id="207" w:author="Onozawa, Hisashi (Nokia - JP/Tokyo)" w:date="2021-07-23T16:58:00Z"/>
                <w:rFonts w:ascii="Arial" w:hAnsi="Arial" w:cs="Arial"/>
                <w:color w:val="000000"/>
                <w:sz w:val="16"/>
                <w:szCs w:val="16"/>
              </w:rPr>
            </w:pPr>
            <w:ins w:id="208" w:author="Onozawa, Hisashi (Nokia - JP/Tokyo)" w:date="2021-07-23T16:58:00Z">
              <w:r w:rsidRPr="005A0C69">
                <w:rPr>
                  <w:rFonts w:ascii="Arial" w:hAnsi="Arial" w:cs="Arial"/>
                  <w:color w:val="000000"/>
                  <w:sz w:val="16"/>
                  <w:szCs w:val="16"/>
                </w:rPr>
                <w:t>3*f2_high + f1_high</w:t>
              </w:r>
            </w:ins>
          </w:p>
        </w:tc>
      </w:tr>
      <w:tr w:rsidR="004C25F3" w14:paraId="71D1DDF8" w14:textId="77777777" w:rsidTr="004442A5">
        <w:trPr>
          <w:trHeight w:val="300"/>
          <w:ins w:id="20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EB7E500" w14:textId="77777777" w:rsidR="004C25F3" w:rsidRPr="00F61629" w:rsidRDefault="004C25F3" w:rsidP="004442A5">
            <w:pPr>
              <w:rPr>
                <w:ins w:id="210" w:author="Onozawa, Hisashi (Nokia - JP/Tokyo)" w:date="2021-07-23T16:58:00Z"/>
                <w:rFonts w:ascii="Arial" w:hAnsi="Arial" w:cs="Arial"/>
                <w:color w:val="000000"/>
                <w:sz w:val="16"/>
                <w:szCs w:val="16"/>
              </w:rPr>
            </w:pPr>
            <w:ins w:id="211"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FD9067F" w14:textId="77777777" w:rsidR="004C25F3" w:rsidRPr="00CB4AE2" w:rsidRDefault="004C25F3" w:rsidP="004442A5">
            <w:pPr>
              <w:jc w:val="right"/>
              <w:rPr>
                <w:ins w:id="212" w:author="Onozawa, Hisashi (Nokia - JP/Tokyo)" w:date="2021-07-23T16:58:00Z"/>
                <w:rFonts w:ascii="Arial" w:hAnsi="Arial" w:cs="Arial"/>
                <w:color w:val="000000"/>
                <w:sz w:val="16"/>
                <w:szCs w:val="16"/>
              </w:rPr>
            </w:pPr>
            <w:ins w:id="213" w:author="Onozawa, Hisashi (Nokia - JP/Tokyo)" w:date="2021-07-23T16:58: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14:paraId="33DAF347" w14:textId="77777777" w:rsidR="004C25F3" w:rsidRPr="00CB4AE2" w:rsidRDefault="004C25F3" w:rsidP="004442A5">
            <w:pPr>
              <w:jc w:val="right"/>
              <w:rPr>
                <w:ins w:id="214" w:author="Onozawa, Hisashi (Nokia - JP/Tokyo)" w:date="2021-07-23T16:58:00Z"/>
                <w:rFonts w:ascii="Arial" w:hAnsi="Arial" w:cs="Arial"/>
                <w:color w:val="000000"/>
                <w:sz w:val="16"/>
                <w:szCs w:val="16"/>
              </w:rPr>
            </w:pPr>
            <w:ins w:id="215" w:author="Onozawa, Hisashi (Nokia - JP/Tokyo)" w:date="2021-07-23T16:58: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14:paraId="71B3CD05" w14:textId="77777777" w:rsidR="004C25F3" w:rsidRPr="00CB4AE2" w:rsidRDefault="004C25F3" w:rsidP="004442A5">
            <w:pPr>
              <w:jc w:val="right"/>
              <w:rPr>
                <w:ins w:id="216" w:author="Onozawa, Hisashi (Nokia - JP/Tokyo)" w:date="2021-07-23T16:58:00Z"/>
                <w:rFonts w:ascii="Arial" w:hAnsi="Arial" w:cs="Arial"/>
                <w:color w:val="000000"/>
                <w:sz w:val="16"/>
                <w:szCs w:val="16"/>
              </w:rPr>
            </w:pPr>
            <w:ins w:id="217" w:author="Onozawa, Hisashi (Nokia - JP/Tokyo)" w:date="2021-07-23T16:58: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14:paraId="19CD3E0B" w14:textId="77777777" w:rsidR="004C25F3" w:rsidRPr="00CB4AE2" w:rsidRDefault="004C25F3" w:rsidP="004442A5">
            <w:pPr>
              <w:jc w:val="right"/>
              <w:rPr>
                <w:ins w:id="218" w:author="Onozawa, Hisashi (Nokia - JP/Tokyo)" w:date="2021-07-23T16:58:00Z"/>
                <w:rFonts w:ascii="Arial" w:hAnsi="Arial" w:cs="Arial"/>
                <w:color w:val="000000"/>
                <w:sz w:val="16"/>
                <w:szCs w:val="16"/>
              </w:rPr>
            </w:pPr>
            <w:ins w:id="219" w:author="Onozawa, Hisashi (Nokia - JP/Tokyo)" w:date="2021-07-23T16:58:00Z">
              <w:r w:rsidRPr="005A0C69">
                <w:rPr>
                  <w:rFonts w:ascii="Arial" w:hAnsi="Arial" w:cs="Arial"/>
                  <w:color w:val="000000"/>
                  <w:sz w:val="16"/>
                  <w:szCs w:val="16"/>
                </w:rPr>
                <w:t>8725</w:t>
              </w:r>
            </w:ins>
          </w:p>
        </w:tc>
      </w:tr>
      <w:tr w:rsidR="004C25F3" w14:paraId="4463D6B6" w14:textId="77777777" w:rsidTr="004442A5">
        <w:trPr>
          <w:trHeight w:val="300"/>
          <w:ins w:id="220"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1B3D7938" w14:textId="77777777" w:rsidR="004C25F3" w:rsidRPr="00F61629" w:rsidRDefault="004C25F3" w:rsidP="004442A5">
            <w:pPr>
              <w:rPr>
                <w:ins w:id="221" w:author="Onozawa, Hisashi (Nokia - JP/Tokyo)" w:date="2021-07-23T16:58:00Z"/>
                <w:rFonts w:ascii="Arial" w:hAnsi="Arial" w:cs="Arial"/>
                <w:color w:val="000000"/>
                <w:sz w:val="16"/>
                <w:szCs w:val="16"/>
              </w:rPr>
            </w:pPr>
            <w:ins w:id="222" w:author="Onozawa, Hisashi (Nokia - JP/Tokyo)" w:date="2021-07-23T16:5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0601237" w14:textId="77777777" w:rsidR="004C25F3" w:rsidRPr="00CB4AE2" w:rsidRDefault="004C25F3" w:rsidP="004442A5">
            <w:pPr>
              <w:rPr>
                <w:ins w:id="223" w:author="Onozawa, Hisashi (Nokia - JP/Tokyo)" w:date="2021-07-23T16:58:00Z"/>
                <w:rFonts w:ascii="Arial" w:hAnsi="Arial" w:cs="Arial"/>
                <w:color w:val="000000"/>
                <w:sz w:val="16"/>
                <w:szCs w:val="16"/>
              </w:rPr>
            </w:pPr>
            <w:ins w:id="224" w:author="Onozawa, Hisashi (Nokia - JP/Tokyo)" w:date="2021-07-23T16:58: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0A79CA7" w14:textId="77777777" w:rsidR="004C25F3" w:rsidRPr="00CB4AE2" w:rsidRDefault="004C25F3" w:rsidP="004442A5">
            <w:pPr>
              <w:rPr>
                <w:ins w:id="225" w:author="Onozawa, Hisashi (Nokia - JP/Tokyo)" w:date="2021-07-23T16:58:00Z"/>
                <w:rFonts w:ascii="Arial" w:hAnsi="Arial" w:cs="Arial"/>
                <w:color w:val="000000"/>
                <w:sz w:val="16"/>
                <w:szCs w:val="16"/>
              </w:rPr>
            </w:pPr>
            <w:ins w:id="226" w:author="Onozawa, Hisashi (Nokia - JP/Tokyo)" w:date="2021-07-23T16:58: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9316FE2" w14:textId="77777777" w:rsidR="004C25F3" w:rsidRPr="00CB4AE2" w:rsidRDefault="004C25F3" w:rsidP="004442A5">
            <w:pPr>
              <w:rPr>
                <w:ins w:id="227" w:author="Onozawa, Hisashi (Nokia - JP/Tokyo)" w:date="2021-07-23T16:58:00Z"/>
                <w:rFonts w:ascii="Arial" w:hAnsi="Arial" w:cs="Arial"/>
                <w:color w:val="000000"/>
                <w:sz w:val="16"/>
                <w:szCs w:val="16"/>
              </w:rPr>
            </w:pPr>
            <w:ins w:id="228" w:author="Onozawa, Hisashi (Nokia - JP/Tokyo)" w:date="2021-07-23T16:58: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9E1A4D" w14:textId="77777777" w:rsidR="004C25F3" w:rsidRPr="00CB4AE2" w:rsidRDefault="004C25F3" w:rsidP="004442A5">
            <w:pPr>
              <w:rPr>
                <w:ins w:id="229" w:author="Onozawa, Hisashi (Nokia - JP/Tokyo)" w:date="2021-07-23T16:58:00Z"/>
                <w:rFonts w:ascii="Arial" w:hAnsi="Arial" w:cs="Arial"/>
                <w:color w:val="000000"/>
                <w:sz w:val="16"/>
                <w:szCs w:val="16"/>
              </w:rPr>
            </w:pPr>
            <w:ins w:id="230" w:author="Onozawa, Hisashi (Nokia - JP/Tokyo)" w:date="2021-07-23T16:58:00Z">
              <w:r w:rsidRPr="005A0C69">
                <w:rPr>
                  <w:rFonts w:ascii="Arial" w:hAnsi="Arial" w:cs="Arial"/>
                  <w:color w:val="000000"/>
                  <w:sz w:val="16"/>
                  <w:szCs w:val="16"/>
                </w:rPr>
                <w:t>2*f1_high + 2*f2_high</w:t>
              </w:r>
            </w:ins>
          </w:p>
        </w:tc>
      </w:tr>
      <w:tr w:rsidR="004C25F3" w14:paraId="1154EB6A" w14:textId="77777777" w:rsidTr="004442A5">
        <w:trPr>
          <w:trHeight w:val="300"/>
          <w:ins w:id="231"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4530DCAF" w14:textId="77777777" w:rsidR="004C25F3" w:rsidRPr="00F61629" w:rsidRDefault="004C25F3" w:rsidP="004442A5">
            <w:pPr>
              <w:rPr>
                <w:ins w:id="232" w:author="Onozawa, Hisashi (Nokia - JP/Tokyo)" w:date="2021-07-23T16:58:00Z"/>
                <w:rFonts w:ascii="Arial" w:hAnsi="Arial" w:cs="Arial"/>
                <w:color w:val="000000"/>
                <w:sz w:val="16"/>
                <w:szCs w:val="16"/>
              </w:rPr>
            </w:pPr>
            <w:ins w:id="233"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8EF3DF" w14:textId="77777777" w:rsidR="004C25F3" w:rsidRPr="00CB4AE2" w:rsidRDefault="004C25F3" w:rsidP="004442A5">
            <w:pPr>
              <w:jc w:val="right"/>
              <w:rPr>
                <w:ins w:id="234" w:author="Onozawa, Hisashi (Nokia - JP/Tokyo)" w:date="2021-07-23T16:58:00Z"/>
                <w:rFonts w:ascii="Arial" w:hAnsi="Arial" w:cs="Arial"/>
                <w:color w:val="000000"/>
                <w:sz w:val="16"/>
                <w:szCs w:val="16"/>
              </w:rPr>
            </w:pPr>
            <w:ins w:id="235" w:author="Onozawa, Hisashi (Nokia - JP/Tokyo)" w:date="2021-07-23T16:58: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14:paraId="4D2EAB18" w14:textId="77777777" w:rsidR="004C25F3" w:rsidRPr="00CB4AE2" w:rsidRDefault="004C25F3" w:rsidP="004442A5">
            <w:pPr>
              <w:jc w:val="right"/>
              <w:rPr>
                <w:ins w:id="236" w:author="Onozawa, Hisashi (Nokia - JP/Tokyo)" w:date="2021-07-23T16:58:00Z"/>
                <w:rFonts w:ascii="Arial" w:hAnsi="Arial" w:cs="Arial"/>
                <w:color w:val="000000"/>
                <w:sz w:val="16"/>
                <w:szCs w:val="16"/>
              </w:rPr>
            </w:pPr>
            <w:ins w:id="237" w:author="Onozawa, Hisashi (Nokia - JP/Tokyo)" w:date="2021-07-23T16:58: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14:paraId="1266A5F1" w14:textId="77777777" w:rsidR="004C25F3" w:rsidRPr="00CB4AE2" w:rsidRDefault="004C25F3" w:rsidP="004442A5">
            <w:pPr>
              <w:jc w:val="right"/>
              <w:rPr>
                <w:ins w:id="238" w:author="Onozawa, Hisashi (Nokia - JP/Tokyo)" w:date="2021-07-23T16:58:00Z"/>
                <w:rFonts w:ascii="Arial" w:hAnsi="Arial" w:cs="Arial"/>
                <w:color w:val="000000"/>
                <w:sz w:val="16"/>
                <w:szCs w:val="16"/>
              </w:rPr>
            </w:pPr>
            <w:ins w:id="239" w:author="Onozawa, Hisashi (Nokia - JP/Tokyo)" w:date="2021-07-23T16:58: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14:paraId="06F8C973" w14:textId="77777777" w:rsidR="004C25F3" w:rsidRPr="00CB4AE2" w:rsidRDefault="004C25F3" w:rsidP="004442A5">
            <w:pPr>
              <w:jc w:val="right"/>
              <w:rPr>
                <w:ins w:id="240" w:author="Onozawa, Hisashi (Nokia - JP/Tokyo)" w:date="2021-07-23T16:58:00Z"/>
                <w:rFonts w:ascii="Arial" w:hAnsi="Arial" w:cs="Arial"/>
                <w:color w:val="000000"/>
                <w:sz w:val="16"/>
                <w:szCs w:val="16"/>
              </w:rPr>
            </w:pPr>
            <w:ins w:id="241" w:author="Onozawa, Hisashi (Nokia - JP/Tokyo)" w:date="2021-07-23T16:58:00Z">
              <w:r w:rsidRPr="005A0C69">
                <w:rPr>
                  <w:rFonts w:ascii="Arial" w:hAnsi="Arial" w:cs="Arial"/>
                  <w:color w:val="000000"/>
                  <w:sz w:val="16"/>
                  <w:szCs w:val="16"/>
                </w:rPr>
                <w:t>8190</w:t>
              </w:r>
            </w:ins>
          </w:p>
        </w:tc>
      </w:tr>
      <w:tr w:rsidR="004C25F3" w14:paraId="18391CCE" w14:textId="77777777" w:rsidTr="004442A5">
        <w:trPr>
          <w:trHeight w:val="300"/>
          <w:ins w:id="242"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01D8028D" w14:textId="77777777" w:rsidR="004C25F3" w:rsidRPr="00F61629" w:rsidRDefault="004C25F3" w:rsidP="004442A5">
            <w:pPr>
              <w:rPr>
                <w:ins w:id="243" w:author="Onozawa, Hisashi (Nokia - JP/Tokyo)" w:date="2021-07-23T16:58:00Z"/>
                <w:rFonts w:ascii="Arial" w:hAnsi="Arial" w:cs="Arial"/>
                <w:color w:val="000000"/>
                <w:sz w:val="16"/>
                <w:szCs w:val="16"/>
              </w:rPr>
            </w:pPr>
            <w:ins w:id="244"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6E681CF" w14:textId="77777777" w:rsidR="004C25F3" w:rsidRPr="00CB4AE2" w:rsidRDefault="004C25F3" w:rsidP="004442A5">
            <w:pPr>
              <w:rPr>
                <w:ins w:id="245" w:author="Onozawa, Hisashi (Nokia - JP/Tokyo)" w:date="2021-07-23T16:58:00Z"/>
                <w:rFonts w:ascii="Arial" w:hAnsi="Arial" w:cs="Arial"/>
                <w:color w:val="000000"/>
                <w:sz w:val="16"/>
                <w:szCs w:val="16"/>
              </w:rPr>
            </w:pPr>
            <w:ins w:id="246" w:author="Onozawa, Hisashi (Nokia - JP/Tokyo)" w:date="2021-07-23T16:58: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40ED0F2" w14:textId="77777777" w:rsidR="004C25F3" w:rsidRPr="00CB4AE2" w:rsidRDefault="004C25F3" w:rsidP="004442A5">
            <w:pPr>
              <w:rPr>
                <w:ins w:id="247" w:author="Onozawa, Hisashi (Nokia - JP/Tokyo)" w:date="2021-07-23T16:58:00Z"/>
                <w:rFonts w:ascii="Arial" w:hAnsi="Arial" w:cs="Arial"/>
                <w:color w:val="000000"/>
                <w:sz w:val="16"/>
                <w:szCs w:val="16"/>
              </w:rPr>
            </w:pPr>
            <w:ins w:id="248" w:author="Onozawa, Hisashi (Nokia - JP/Tokyo)" w:date="2021-07-23T16:58: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772B03A" w14:textId="77777777" w:rsidR="004C25F3" w:rsidRPr="00CB4AE2" w:rsidRDefault="004C25F3" w:rsidP="004442A5">
            <w:pPr>
              <w:rPr>
                <w:ins w:id="249" w:author="Onozawa, Hisashi (Nokia - JP/Tokyo)" w:date="2021-07-23T16:58:00Z"/>
                <w:rFonts w:ascii="Arial" w:hAnsi="Arial" w:cs="Arial"/>
                <w:color w:val="000000"/>
                <w:sz w:val="16"/>
                <w:szCs w:val="16"/>
              </w:rPr>
            </w:pPr>
            <w:ins w:id="250" w:author="Onozawa, Hisashi (Nokia - JP/Tokyo)" w:date="2021-07-23T16:58: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5DF7284" w14:textId="77777777" w:rsidR="004C25F3" w:rsidRPr="00CB4AE2" w:rsidRDefault="004C25F3" w:rsidP="004442A5">
            <w:pPr>
              <w:rPr>
                <w:ins w:id="251" w:author="Onozawa, Hisashi (Nokia - JP/Tokyo)" w:date="2021-07-23T16:58:00Z"/>
                <w:rFonts w:ascii="Arial" w:hAnsi="Arial" w:cs="Arial"/>
                <w:color w:val="000000"/>
                <w:sz w:val="16"/>
                <w:szCs w:val="16"/>
              </w:rPr>
            </w:pPr>
            <w:ins w:id="252" w:author="Onozawa, Hisashi (Nokia - JP/Tokyo)" w:date="2021-07-23T16:58:00Z">
              <w:r w:rsidRPr="005A0C69">
                <w:rPr>
                  <w:rFonts w:ascii="Arial" w:hAnsi="Arial" w:cs="Arial"/>
                  <w:color w:val="000000"/>
                  <w:sz w:val="16"/>
                  <w:szCs w:val="16"/>
                </w:rPr>
                <w:t>f2_high – 4*f1_low</w:t>
              </w:r>
            </w:ins>
          </w:p>
        </w:tc>
      </w:tr>
      <w:tr w:rsidR="004C25F3" w14:paraId="7BA407F1" w14:textId="77777777" w:rsidTr="004442A5">
        <w:trPr>
          <w:trHeight w:val="300"/>
          <w:ins w:id="253"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6212BF36" w14:textId="77777777" w:rsidR="004C25F3" w:rsidRPr="00F61629" w:rsidRDefault="004C25F3" w:rsidP="004442A5">
            <w:pPr>
              <w:rPr>
                <w:ins w:id="254" w:author="Onozawa, Hisashi (Nokia - JP/Tokyo)" w:date="2021-07-23T16:58:00Z"/>
                <w:rFonts w:ascii="Arial" w:hAnsi="Arial" w:cs="Arial"/>
                <w:color w:val="000000"/>
                <w:sz w:val="16"/>
                <w:szCs w:val="16"/>
              </w:rPr>
            </w:pPr>
            <w:ins w:id="255"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43E5330" w14:textId="77777777" w:rsidR="004C25F3" w:rsidRPr="00CB4AE2" w:rsidRDefault="004C25F3" w:rsidP="004442A5">
            <w:pPr>
              <w:jc w:val="right"/>
              <w:rPr>
                <w:ins w:id="256" w:author="Onozawa, Hisashi (Nokia - JP/Tokyo)" w:date="2021-07-23T16:58:00Z"/>
                <w:rFonts w:ascii="Arial" w:hAnsi="Arial" w:cs="Arial"/>
                <w:color w:val="000000"/>
                <w:sz w:val="16"/>
                <w:szCs w:val="16"/>
              </w:rPr>
            </w:pPr>
            <w:ins w:id="257" w:author="Onozawa, Hisashi (Nokia - JP/Tokyo)" w:date="2021-07-23T16:58: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14:paraId="660A005F" w14:textId="77777777" w:rsidR="004C25F3" w:rsidRPr="00CB4AE2" w:rsidRDefault="004C25F3" w:rsidP="004442A5">
            <w:pPr>
              <w:jc w:val="right"/>
              <w:rPr>
                <w:ins w:id="258" w:author="Onozawa, Hisashi (Nokia - JP/Tokyo)" w:date="2021-07-23T16:58:00Z"/>
                <w:rFonts w:ascii="Arial" w:hAnsi="Arial" w:cs="Arial"/>
                <w:color w:val="000000"/>
                <w:sz w:val="16"/>
                <w:szCs w:val="16"/>
              </w:rPr>
            </w:pPr>
            <w:ins w:id="259" w:author="Onozawa, Hisashi (Nokia - JP/Tokyo)" w:date="2021-07-23T16:58: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14:paraId="28BD3599" w14:textId="77777777" w:rsidR="004C25F3" w:rsidRPr="00CB4AE2" w:rsidRDefault="004C25F3" w:rsidP="004442A5">
            <w:pPr>
              <w:jc w:val="right"/>
              <w:rPr>
                <w:ins w:id="260" w:author="Onozawa, Hisashi (Nokia - JP/Tokyo)" w:date="2021-07-23T16:58:00Z"/>
                <w:rFonts w:ascii="Arial" w:hAnsi="Arial" w:cs="Arial"/>
                <w:color w:val="000000"/>
                <w:sz w:val="16"/>
                <w:szCs w:val="16"/>
              </w:rPr>
            </w:pPr>
            <w:ins w:id="261" w:author="Onozawa, Hisashi (Nokia - JP/Tokyo)" w:date="2021-07-23T16:58: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14:paraId="7DBDF66F" w14:textId="77777777" w:rsidR="004C25F3" w:rsidRPr="00CB4AE2" w:rsidRDefault="004C25F3" w:rsidP="004442A5">
            <w:pPr>
              <w:jc w:val="right"/>
              <w:rPr>
                <w:ins w:id="262" w:author="Onozawa, Hisashi (Nokia - JP/Tokyo)" w:date="2021-07-23T16:58:00Z"/>
                <w:rFonts w:ascii="Arial" w:hAnsi="Arial" w:cs="Arial"/>
                <w:color w:val="000000"/>
                <w:sz w:val="16"/>
                <w:szCs w:val="16"/>
              </w:rPr>
            </w:pPr>
            <w:ins w:id="263" w:author="Onozawa, Hisashi (Nokia - JP/Tokyo)" w:date="2021-07-23T16:58:00Z">
              <w:r w:rsidRPr="005A0C69">
                <w:rPr>
                  <w:rFonts w:ascii="Arial" w:hAnsi="Arial" w:cs="Arial"/>
                  <w:color w:val="000000"/>
                  <w:sz w:val="16"/>
                  <w:szCs w:val="16"/>
                </w:rPr>
                <w:t>4525</w:t>
              </w:r>
            </w:ins>
          </w:p>
        </w:tc>
      </w:tr>
      <w:tr w:rsidR="004C25F3" w14:paraId="09DB71E8" w14:textId="77777777" w:rsidTr="004442A5">
        <w:trPr>
          <w:trHeight w:val="300"/>
          <w:ins w:id="264"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5ED1A00F" w14:textId="77777777" w:rsidR="004C25F3" w:rsidRPr="00F61629" w:rsidRDefault="004C25F3" w:rsidP="004442A5">
            <w:pPr>
              <w:rPr>
                <w:ins w:id="265" w:author="Onozawa, Hisashi (Nokia - JP/Tokyo)" w:date="2021-07-23T16:58:00Z"/>
                <w:rFonts w:ascii="Arial" w:hAnsi="Arial" w:cs="Arial"/>
                <w:color w:val="000000"/>
                <w:sz w:val="16"/>
                <w:szCs w:val="16"/>
              </w:rPr>
            </w:pPr>
            <w:ins w:id="266"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AF654DD" w14:textId="77777777" w:rsidR="004C25F3" w:rsidRPr="00CB4AE2" w:rsidRDefault="004C25F3" w:rsidP="004442A5">
            <w:pPr>
              <w:rPr>
                <w:ins w:id="267" w:author="Onozawa, Hisashi (Nokia - JP/Tokyo)" w:date="2021-07-23T16:58:00Z"/>
                <w:rFonts w:ascii="Arial" w:hAnsi="Arial" w:cs="Arial"/>
                <w:color w:val="000000"/>
                <w:sz w:val="16"/>
                <w:szCs w:val="16"/>
              </w:rPr>
            </w:pPr>
            <w:ins w:id="268" w:author="Onozawa, Hisashi (Nokia - JP/Tokyo)" w:date="2021-07-23T16:58: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7226DF6" w14:textId="77777777" w:rsidR="004C25F3" w:rsidRPr="00CB4AE2" w:rsidRDefault="004C25F3" w:rsidP="004442A5">
            <w:pPr>
              <w:rPr>
                <w:ins w:id="269" w:author="Onozawa, Hisashi (Nokia - JP/Tokyo)" w:date="2021-07-23T16:58:00Z"/>
                <w:rFonts w:ascii="Arial" w:hAnsi="Arial" w:cs="Arial"/>
                <w:color w:val="000000"/>
                <w:sz w:val="16"/>
                <w:szCs w:val="16"/>
              </w:rPr>
            </w:pPr>
            <w:ins w:id="270" w:author="Onozawa, Hisashi (Nokia - JP/Tokyo)" w:date="2021-07-23T16:58: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EE161BE" w14:textId="77777777" w:rsidR="004C25F3" w:rsidRPr="00CB4AE2" w:rsidRDefault="004C25F3" w:rsidP="004442A5">
            <w:pPr>
              <w:rPr>
                <w:ins w:id="271" w:author="Onozawa, Hisashi (Nokia - JP/Tokyo)" w:date="2021-07-23T16:58:00Z"/>
                <w:rFonts w:ascii="Arial" w:hAnsi="Arial" w:cs="Arial"/>
                <w:color w:val="000000"/>
                <w:sz w:val="16"/>
                <w:szCs w:val="16"/>
              </w:rPr>
            </w:pPr>
            <w:ins w:id="272" w:author="Onozawa, Hisashi (Nokia - JP/Tokyo)" w:date="2021-07-23T16:58: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76F74A9" w14:textId="77777777" w:rsidR="004C25F3" w:rsidRPr="00CB4AE2" w:rsidRDefault="004C25F3" w:rsidP="004442A5">
            <w:pPr>
              <w:rPr>
                <w:ins w:id="273" w:author="Onozawa, Hisashi (Nokia - JP/Tokyo)" w:date="2021-07-23T16:58:00Z"/>
                <w:rFonts w:ascii="Arial" w:hAnsi="Arial" w:cs="Arial"/>
                <w:color w:val="000000"/>
                <w:sz w:val="16"/>
                <w:szCs w:val="16"/>
              </w:rPr>
            </w:pPr>
            <w:ins w:id="274" w:author="Onozawa, Hisashi (Nokia - JP/Tokyo)" w:date="2021-07-23T16:58:00Z">
              <w:r w:rsidRPr="005A0C69">
                <w:rPr>
                  <w:rFonts w:ascii="Arial" w:hAnsi="Arial" w:cs="Arial"/>
                  <w:color w:val="000000"/>
                  <w:sz w:val="16"/>
                  <w:szCs w:val="16"/>
                </w:rPr>
                <w:t>f2_high + 4*f1_high</w:t>
              </w:r>
            </w:ins>
          </w:p>
        </w:tc>
      </w:tr>
      <w:tr w:rsidR="004C25F3" w14:paraId="40283D5B" w14:textId="77777777" w:rsidTr="004442A5">
        <w:trPr>
          <w:trHeight w:val="300"/>
          <w:ins w:id="275"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42AD8428" w14:textId="77777777" w:rsidR="004C25F3" w:rsidRPr="00F61629" w:rsidRDefault="004C25F3" w:rsidP="004442A5">
            <w:pPr>
              <w:rPr>
                <w:ins w:id="276" w:author="Onozawa, Hisashi (Nokia - JP/Tokyo)" w:date="2021-07-23T16:58:00Z"/>
                <w:rFonts w:ascii="Arial" w:hAnsi="Arial" w:cs="Arial"/>
                <w:color w:val="000000"/>
                <w:sz w:val="16"/>
                <w:szCs w:val="16"/>
              </w:rPr>
            </w:pPr>
            <w:ins w:id="277"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5B3D930" w14:textId="77777777" w:rsidR="004C25F3" w:rsidRPr="00CB4AE2" w:rsidRDefault="004C25F3" w:rsidP="004442A5">
            <w:pPr>
              <w:jc w:val="right"/>
              <w:rPr>
                <w:ins w:id="278" w:author="Onozawa, Hisashi (Nokia - JP/Tokyo)" w:date="2021-07-23T16:58:00Z"/>
                <w:rFonts w:ascii="Arial" w:hAnsi="Arial" w:cs="Arial"/>
                <w:color w:val="000000"/>
                <w:sz w:val="16"/>
                <w:szCs w:val="16"/>
              </w:rPr>
            </w:pPr>
            <w:ins w:id="279" w:author="Onozawa, Hisashi (Nokia - JP/Tokyo)" w:date="2021-07-23T16:58: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14:paraId="2F9FB412" w14:textId="77777777" w:rsidR="004C25F3" w:rsidRPr="00CB4AE2" w:rsidRDefault="004C25F3" w:rsidP="004442A5">
            <w:pPr>
              <w:jc w:val="right"/>
              <w:rPr>
                <w:ins w:id="280" w:author="Onozawa, Hisashi (Nokia - JP/Tokyo)" w:date="2021-07-23T16:58:00Z"/>
                <w:rFonts w:ascii="Arial" w:hAnsi="Arial" w:cs="Arial"/>
                <w:color w:val="000000"/>
                <w:sz w:val="16"/>
                <w:szCs w:val="16"/>
              </w:rPr>
            </w:pPr>
            <w:ins w:id="281" w:author="Onozawa, Hisashi (Nokia - JP/Tokyo)" w:date="2021-07-23T16:58: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14:paraId="1CCBE1C5" w14:textId="77777777" w:rsidR="004C25F3" w:rsidRPr="00CB4AE2" w:rsidRDefault="004C25F3" w:rsidP="004442A5">
            <w:pPr>
              <w:jc w:val="right"/>
              <w:rPr>
                <w:ins w:id="282" w:author="Onozawa, Hisashi (Nokia - JP/Tokyo)" w:date="2021-07-23T16:58:00Z"/>
                <w:rFonts w:ascii="Arial" w:hAnsi="Arial" w:cs="Arial"/>
                <w:color w:val="000000"/>
                <w:sz w:val="16"/>
                <w:szCs w:val="16"/>
              </w:rPr>
            </w:pPr>
            <w:ins w:id="283" w:author="Onozawa, Hisashi (Nokia - JP/Tokyo)" w:date="2021-07-23T16:58: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14:paraId="54A10421" w14:textId="77777777" w:rsidR="004C25F3" w:rsidRPr="00CB4AE2" w:rsidRDefault="004C25F3" w:rsidP="004442A5">
            <w:pPr>
              <w:jc w:val="right"/>
              <w:rPr>
                <w:ins w:id="284" w:author="Onozawa, Hisashi (Nokia - JP/Tokyo)" w:date="2021-07-23T16:58:00Z"/>
                <w:rFonts w:ascii="Arial" w:hAnsi="Arial" w:cs="Arial"/>
                <w:color w:val="000000"/>
                <w:sz w:val="16"/>
                <w:szCs w:val="16"/>
              </w:rPr>
            </w:pPr>
            <w:ins w:id="285" w:author="Onozawa, Hisashi (Nokia - JP/Tokyo)" w:date="2021-07-23T16:58:00Z">
              <w:r w:rsidRPr="005A0C69">
                <w:rPr>
                  <w:rFonts w:ascii="Arial" w:hAnsi="Arial" w:cs="Arial"/>
                  <w:color w:val="000000"/>
                  <w:sz w:val="16"/>
                  <w:szCs w:val="16"/>
                </w:rPr>
                <w:t>9435</w:t>
              </w:r>
            </w:ins>
          </w:p>
        </w:tc>
      </w:tr>
      <w:tr w:rsidR="004C25F3" w14:paraId="4D5B28BE" w14:textId="77777777" w:rsidTr="004442A5">
        <w:trPr>
          <w:trHeight w:val="300"/>
          <w:ins w:id="286"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62C69DF4" w14:textId="77777777" w:rsidR="004C25F3" w:rsidRPr="00F61629" w:rsidRDefault="004C25F3" w:rsidP="004442A5">
            <w:pPr>
              <w:rPr>
                <w:ins w:id="287" w:author="Onozawa, Hisashi (Nokia - JP/Tokyo)" w:date="2021-07-23T16:58:00Z"/>
                <w:rFonts w:ascii="Arial" w:hAnsi="Arial" w:cs="Arial"/>
                <w:color w:val="000000"/>
                <w:sz w:val="16"/>
                <w:szCs w:val="16"/>
              </w:rPr>
            </w:pPr>
            <w:ins w:id="288"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8A687EF" w14:textId="77777777" w:rsidR="004C25F3" w:rsidRPr="00CB4AE2" w:rsidRDefault="004C25F3" w:rsidP="004442A5">
            <w:pPr>
              <w:rPr>
                <w:ins w:id="289" w:author="Onozawa, Hisashi (Nokia - JP/Tokyo)" w:date="2021-07-23T16:58:00Z"/>
                <w:rFonts w:ascii="Arial" w:hAnsi="Arial" w:cs="Arial"/>
                <w:color w:val="000000"/>
                <w:sz w:val="16"/>
                <w:szCs w:val="16"/>
              </w:rPr>
            </w:pPr>
            <w:ins w:id="290" w:author="Onozawa, Hisashi (Nokia - JP/Tokyo)" w:date="2021-07-23T16:58: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7B9C40D" w14:textId="77777777" w:rsidR="004C25F3" w:rsidRPr="00CB4AE2" w:rsidRDefault="004C25F3" w:rsidP="004442A5">
            <w:pPr>
              <w:rPr>
                <w:ins w:id="291" w:author="Onozawa, Hisashi (Nokia - JP/Tokyo)" w:date="2021-07-23T16:58:00Z"/>
                <w:rFonts w:ascii="Arial" w:hAnsi="Arial" w:cs="Arial"/>
                <w:color w:val="000000"/>
                <w:sz w:val="16"/>
                <w:szCs w:val="16"/>
              </w:rPr>
            </w:pPr>
            <w:ins w:id="292" w:author="Onozawa, Hisashi (Nokia - JP/Tokyo)" w:date="2021-07-23T16:58: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CA2F3AD" w14:textId="77777777" w:rsidR="004C25F3" w:rsidRPr="00CB4AE2" w:rsidRDefault="004C25F3" w:rsidP="004442A5">
            <w:pPr>
              <w:rPr>
                <w:ins w:id="293" w:author="Onozawa, Hisashi (Nokia - JP/Tokyo)" w:date="2021-07-23T16:58:00Z"/>
                <w:rFonts w:ascii="Arial" w:hAnsi="Arial" w:cs="Arial"/>
                <w:color w:val="000000"/>
                <w:sz w:val="16"/>
                <w:szCs w:val="16"/>
              </w:rPr>
            </w:pPr>
            <w:ins w:id="294" w:author="Onozawa, Hisashi (Nokia - JP/Tokyo)" w:date="2021-07-23T16:58: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26AFC3B" w14:textId="77777777" w:rsidR="004C25F3" w:rsidRPr="00CB4AE2" w:rsidRDefault="004C25F3" w:rsidP="004442A5">
            <w:pPr>
              <w:rPr>
                <w:ins w:id="295" w:author="Onozawa, Hisashi (Nokia - JP/Tokyo)" w:date="2021-07-23T16:58:00Z"/>
                <w:rFonts w:ascii="Arial" w:hAnsi="Arial" w:cs="Arial"/>
                <w:color w:val="000000"/>
                <w:sz w:val="16"/>
                <w:szCs w:val="16"/>
              </w:rPr>
            </w:pPr>
            <w:ins w:id="296" w:author="Onozawa, Hisashi (Nokia - JP/Tokyo)" w:date="2021-07-23T16:58:00Z">
              <w:r w:rsidRPr="005A0C69">
                <w:rPr>
                  <w:rFonts w:ascii="Arial" w:hAnsi="Arial" w:cs="Arial"/>
                  <w:color w:val="000000"/>
                  <w:sz w:val="16"/>
                  <w:szCs w:val="16"/>
                </w:rPr>
                <w:t>2*f2_high – 3*f1_low</w:t>
              </w:r>
            </w:ins>
          </w:p>
        </w:tc>
      </w:tr>
      <w:tr w:rsidR="004C25F3" w14:paraId="193A0D8B" w14:textId="77777777" w:rsidTr="004442A5">
        <w:trPr>
          <w:trHeight w:val="300"/>
          <w:ins w:id="297"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D36DB8A" w14:textId="77777777" w:rsidR="004C25F3" w:rsidRPr="00F61629" w:rsidRDefault="004C25F3" w:rsidP="004442A5">
            <w:pPr>
              <w:rPr>
                <w:ins w:id="298" w:author="Onozawa, Hisashi (Nokia - JP/Tokyo)" w:date="2021-07-23T16:58:00Z"/>
                <w:rFonts w:ascii="Arial" w:hAnsi="Arial" w:cs="Arial"/>
                <w:color w:val="000000"/>
                <w:sz w:val="16"/>
                <w:szCs w:val="16"/>
              </w:rPr>
            </w:pPr>
            <w:ins w:id="299"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C9100CA" w14:textId="77777777" w:rsidR="004C25F3" w:rsidRPr="00CB4AE2" w:rsidRDefault="004C25F3" w:rsidP="004442A5">
            <w:pPr>
              <w:jc w:val="right"/>
              <w:rPr>
                <w:ins w:id="300" w:author="Onozawa, Hisashi (Nokia - JP/Tokyo)" w:date="2021-07-23T16:58:00Z"/>
                <w:rFonts w:ascii="Arial" w:hAnsi="Arial" w:cs="Arial"/>
                <w:color w:val="000000"/>
                <w:sz w:val="16"/>
                <w:szCs w:val="16"/>
              </w:rPr>
            </w:pPr>
            <w:ins w:id="301" w:author="Onozawa, Hisashi (Nokia - JP/Tokyo)" w:date="2021-07-23T16:58: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14:paraId="61D84668" w14:textId="77777777" w:rsidR="004C25F3" w:rsidRPr="00CB4AE2" w:rsidRDefault="004C25F3" w:rsidP="004442A5">
            <w:pPr>
              <w:jc w:val="right"/>
              <w:rPr>
                <w:ins w:id="302" w:author="Onozawa, Hisashi (Nokia - JP/Tokyo)" w:date="2021-07-23T16:58:00Z"/>
                <w:rFonts w:ascii="Arial" w:hAnsi="Arial" w:cs="Arial"/>
                <w:color w:val="000000"/>
                <w:sz w:val="16"/>
                <w:szCs w:val="16"/>
              </w:rPr>
            </w:pPr>
            <w:ins w:id="303" w:author="Onozawa, Hisashi (Nokia - JP/Tokyo)" w:date="2021-07-23T16:58: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FFFF00"/>
            <w:noWrap/>
            <w:vAlign w:val="bottom"/>
            <w:hideMark/>
          </w:tcPr>
          <w:p w14:paraId="4111FBE4" w14:textId="77777777" w:rsidR="004C25F3" w:rsidRPr="00CB4AE2" w:rsidRDefault="004C25F3" w:rsidP="004442A5">
            <w:pPr>
              <w:jc w:val="right"/>
              <w:rPr>
                <w:ins w:id="304" w:author="Onozawa, Hisashi (Nokia - JP/Tokyo)" w:date="2021-07-23T16:58:00Z"/>
                <w:rFonts w:ascii="Arial" w:hAnsi="Arial" w:cs="Arial"/>
                <w:color w:val="000000"/>
                <w:sz w:val="16"/>
                <w:szCs w:val="16"/>
              </w:rPr>
            </w:pPr>
            <w:ins w:id="305" w:author="Onozawa, Hisashi (Nokia - JP/Tokyo)" w:date="2021-07-23T16:58: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FFFF00"/>
            <w:noWrap/>
            <w:vAlign w:val="bottom"/>
            <w:hideMark/>
          </w:tcPr>
          <w:p w14:paraId="69F93A2F" w14:textId="77777777" w:rsidR="004C25F3" w:rsidRPr="00CB4AE2" w:rsidRDefault="004C25F3" w:rsidP="004442A5">
            <w:pPr>
              <w:jc w:val="right"/>
              <w:rPr>
                <w:ins w:id="306" w:author="Onozawa, Hisashi (Nokia - JP/Tokyo)" w:date="2021-07-23T16:58:00Z"/>
                <w:rFonts w:ascii="Arial" w:hAnsi="Arial" w:cs="Arial"/>
                <w:color w:val="000000"/>
                <w:sz w:val="16"/>
                <w:szCs w:val="16"/>
              </w:rPr>
            </w:pPr>
            <w:ins w:id="307" w:author="Onozawa, Hisashi (Nokia - JP/Tokyo)" w:date="2021-07-23T16:58:00Z">
              <w:r w:rsidRPr="005A0C69">
                <w:rPr>
                  <w:rFonts w:ascii="Arial" w:hAnsi="Arial" w:cs="Arial"/>
                  <w:color w:val="000000"/>
                  <w:sz w:val="16"/>
                  <w:szCs w:val="16"/>
                </w:rPr>
                <w:t>500</w:t>
              </w:r>
            </w:ins>
          </w:p>
        </w:tc>
      </w:tr>
      <w:tr w:rsidR="004C25F3" w14:paraId="2D29D39E" w14:textId="77777777" w:rsidTr="004442A5">
        <w:trPr>
          <w:trHeight w:val="300"/>
          <w:ins w:id="308"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6326599F" w14:textId="77777777" w:rsidR="004C25F3" w:rsidRPr="00F61629" w:rsidRDefault="004C25F3" w:rsidP="004442A5">
            <w:pPr>
              <w:rPr>
                <w:ins w:id="309" w:author="Onozawa, Hisashi (Nokia - JP/Tokyo)" w:date="2021-07-23T16:58:00Z"/>
                <w:rFonts w:ascii="Arial" w:hAnsi="Arial" w:cs="Arial"/>
                <w:color w:val="000000"/>
                <w:sz w:val="16"/>
                <w:szCs w:val="16"/>
              </w:rPr>
            </w:pPr>
            <w:ins w:id="310" w:author="Onozawa, Hisashi (Nokia - JP/Tokyo)" w:date="2021-07-23T16:5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1491794" w14:textId="77777777" w:rsidR="004C25F3" w:rsidRPr="00CB4AE2" w:rsidRDefault="004C25F3" w:rsidP="004442A5">
            <w:pPr>
              <w:rPr>
                <w:ins w:id="311" w:author="Onozawa, Hisashi (Nokia - JP/Tokyo)" w:date="2021-07-23T16:58:00Z"/>
                <w:rFonts w:ascii="Arial" w:hAnsi="Arial" w:cs="Arial"/>
                <w:color w:val="000000"/>
                <w:sz w:val="16"/>
                <w:szCs w:val="16"/>
              </w:rPr>
            </w:pPr>
            <w:ins w:id="312" w:author="Onozawa, Hisashi (Nokia - JP/Tokyo)" w:date="2021-07-23T16:58: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C1A7B67" w14:textId="77777777" w:rsidR="004C25F3" w:rsidRPr="00CB4AE2" w:rsidRDefault="004C25F3" w:rsidP="004442A5">
            <w:pPr>
              <w:rPr>
                <w:ins w:id="313" w:author="Onozawa, Hisashi (Nokia - JP/Tokyo)" w:date="2021-07-23T16:58:00Z"/>
                <w:rFonts w:ascii="Arial" w:hAnsi="Arial" w:cs="Arial"/>
                <w:color w:val="000000"/>
                <w:sz w:val="16"/>
                <w:szCs w:val="16"/>
              </w:rPr>
            </w:pPr>
            <w:ins w:id="314" w:author="Onozawa, Hisashi (Nokia - JP/Tokyo)" w:date="2021-07-23T16:58: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EFD1B2D" w14:textId="77777777" w:rsidR="004C25F3" w:rsidRPr="00CB4AE2" w:rsidRDefault="004C25F3" w:rsidP="004442A5">
            <w:pPr>
              <w:rPr>
                <w:ins w:id="315" w:author="Onozawa, Hisashi (Nokia - JP/Tokyo)" w:date="2021-07-23T16:58:00Z"/>
                <w:rFonts w:ascii="Arial" w:hAnsi="Arial" w:cs="Arial"/>
                <w:color w:val="000000"/>
                <w:sz w:val="16"/>
                <w:szCs w:val="16"/>
              </w:rPr>
            </w:pPr>
            <w:ins w:id="316" w:author="Onozawa, Hisashi (Nokia - JP/Tokyo)" w:date="2021-07-23T16:58: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F085174" w14:textId="77777777" w:rsidR="004C25F3" w:rsidRPr="00CB4AE2" w:rsidRDefault="004C25F3" w:rsidP="004442A5">
            <w:pPr>
              <w:rPr>
                <w:ins w:id="317" w:author="Onozawa, Hisashi (Nokia - JP/Tokyo)" w:date="2021-07-23T16:58:00Z"/>
                <w:rFonts w:ascii="Arial" w:hAnsi="Arial" w:cs="Arial"/>
                <w:color w:val="000000"/>
                <w:sz w:val="16"/>
                <w:szCs w:val="16"/>
              </w:rPr>
            </w:pPr>
            <w:ins w:id="318" w:author="Onozawa, Hisashi (Nokia - JP/Tokyo)" w:date="2021-07-23T16:58:00Z">
              <w:r w:rsidRPr="005A0C69">
                <w:rPr>
                  <w:rFonts w:ascii="Arial" w:hAnsi="Arial" w:cs="Arial"/>
                  <w:color w:val="000000"/>
                  <w:sz w:val="16"/>
                  <w:szCs w:val="16"/>
                </w:rPr>
                <w:t>2*f2_high + 3*f1_high</w:t>
              </w:r>
            </w:ins>
          </w:p>
        </w:tc>
      </w:tr>
      <w:tr w:rsidR="004C25F3" w14:paraId="4DB690A5" w14:textId="77777777" w:rsidTr="004442A5">
        <w:trPr>
          <w:trHeight w:val="300"/>
          <w:ins w:id="319" w:author="Onozawa, Hisashi (Nokia - JP/Tokyo)" w:date="2021-07-23T16:58:00Z"/>
        </w:trPr>
        <w:tc>
          <w:tcPr>
            <w:tcW w:w="2689" w:type="dxa"/>
            <w:tcBorders>
              <w:top w:val="nil"/>
              <w:left w:val="single" w:sz="4" w:space="0" w:color="auto"/>
              <w:bottom w:val="single" w:sz="4" w:space="0" w:color="auto"/>
              <w:right w:val="single" w:sz="4" w:space="0" w:color="auto"/>
            </w:tcBorders>
            <w:shd w:val="clear" w:color="auto" w:fill="auto"/>
            <w:noWrap/>
            <w:hideMark/>
          </w:tcPr>
          <w:p w14:paraId="38A80D45" w14:textId="77777777" w:rsidR="004C25F3" w:rsidRPr="00F61629" w:rsidRDefault="004C25F3" w:rsidP="004442A5">
            <w:pPr>
              <w:rPr>
                <w:ins w:id="320" w:author="Onozawa, Hisashi (Nokia - JP/Tokyo)" w:date="2021-07-23T16:58:00Z"/>
                <w:rFonts w:ascii="Arial" w:hAnsi="Arial" w:cs="Arial"/>
                <w:color w:val="000000"/>
                <w:sz w:val="16"/>
                <w:szCs w:val="16"/>
              </w:rPr>
            </w:pPr>
            <w:ins w:id="321" w:author="Onozawa, Hisashi (Nokia - JP/Tokyo)" w:date="2021-07-23T16:5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211E4BD" w14:textId="77777777" w:rsidR="004C25F3" w:rsidRPr="00CB4AE2" w:rsidRDefault="004C25F3" w:rsidP="004442A5">
            <w:pPr>
              <w:jc w:val="right"/>
              <w:rPr>
                <w:ins w:id="322" w:author="Onozawa, Hisashi (Nokia - JP/Tokyo)" w:date="2021-07-23T16:58:00Z"/>
                <w:rFonts w:ascii="Arial" w:hAnsi="Arial" w:cs="Arial"/>
                <w:color w:val="000000"/>
                <w:sz w:val="16"/>
                <w:szCs w:val="16"/>
              </w:rPr>
            </w:pPr>
            <w:ins w:id="323" w:author="Onozawa, Hisashi (Nokia - JP/Tokyo)" w:date="2021-07-23T16:58: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14:paraId="2380E3E1" w14:textId="77777777" w:rsidR="004C25F3" w:rsidRPr="00CB4AE2" w:rsidRDefault="004C25F3" w:rsidP="004442A5">
            <w:pPr>
              <w:jc w:val="right"/>
              <w:rPr>
                <w:ins w:id="324" w:author="Onozawa, Hisashi (Nokia - JP/Tokyo)" w:date="2021-07-23T16:58:00Z"/>
                <w:rFonts w:ascii="Arial" w:hAnsi="Arial" w:cs="Arial"/>
                <w:color w:val="000000"/>
                <w:sz w:val="16"/>
                <w:szCs w:val="16"/>
              </w:rPr>
            </w:pPr>
            <w:ins w:id="325" w:author="Onozawa, Hisashi (Nokia - JP/Tokyo)" w:date="2021-07-23T16:58: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14:paraId="22B2F194" w14:textId="77777777" w:rsidR="004C25F3" w:rsidRPr="00CB4AE2" w:rsidRDefault="004C25F3" w:rsidP="004442A5">
            <w:pPr>
              <w:jc w:val="right"/>
              <w:rPr>
                <w:ins w:id="326" w:author="Onozawa, Hisashi (Nokia - JP/Tokyo)" w:date="2021-07-23T16:58:00Z"/>
                <w:rFonts w:ascii="Arial" w:hAnsi="Arial" w:cs="Arial"/>
                <w:color w:val="000000"/>
                <w:sz w:val="16"/>
                <w:szCs w:val="16"/>
              </w:rPr>
            </w:pPr>
            <w:ins w:id="327" w:author="Onozawa, Hisashi (Nokia - JP/Tokyo)" w:date="2021-07-23T16:58: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14:paraId="45EA6F24" w14:textId="77777777" w:rsidR="004C25F3" w:rsidRPr="00CB4AE2" w:rsidRDefault="004C25F3" w:rsidP="004442A5">
            <w:pPr>
              <w:jc w:val="right"/>
              <w:rPr>
                <w:ins w:id="328" w:author="Onozawa, Hisashi (Nokia - JP/Tokyo)" w:date="2021-07-23T16:58:00Z"/>
                <w:rFonts w:ascii="Arial" w:hAnsi="Arial" w:cs="Arial"/>
                <w:color w:val="000000"/>
                <w:sz w:val="16"/>
                <w:szCs w:val="16"/>
              </w:rPr>
            </w:pPr>
            <w:ins w:id="329" w:author="Onozawa, Hisashi (Nokia - JP/Tokyo)" w:date="2021-07-23T16:58:00Z">
              <w:r w:rsidRPr="005A0C69">
                <w:rPr>
                  <w:rFonts w:ascii="Arial" w:hAnsi="Arial" w:cs="Arial"/>
                  <w:color w:val="000000"/>
                  <w:sz w:val="16"/>
                  <w:szCs w:val="16"/>
                </w:rPr>
                <w:t>9970</w:t>
              </w:r>
            </w:ins>
          </w:p>
        </w:tc>
      </w:tr>
    </w:tbl>
    <w:p w14:paraId="6FD7D83D" w14:textId="77777777" w:rsidR="004C25F3" w:rsidRDefault="004C25F3" w:rsidP="004C25F3">
      <w:pPr>
        <w:pStyle w:val="TH"/>
        <w:rPr>
          <w:ins w:id="330" w:author="Onozawa, Hisashi (Nokia - JP/Tokyo)" w:date="2021-07-23T16:58:00Z"/>
        </w:rPr>
      </w:pPr>
    </w:p>
    <w:p w14:paraId="468F953F" w14:textId="77777777" w:rsidR="004C25F3" w:rsidRDefault="004C25F3" w:rsidP="004C25F3">
      <w:pPr>
        <w:spacing w:after="240"/>
        <w:rPr>
          <w:ins w:id="331" w:author="Onozawa, Hisashi (Nokia - JP/Tokyo)" w:date="2021-07-23T16:58:00Z"/>
        </w:rPr>
      </w:pPr>
      <w:ins w:id="332" w:author="Onozawa, Hisashi (Nokia - JP/Tokyo)" w:date="2021-07-23T16:58:00Z">
        <w:r>
          <w:t>Based on co-existence study as presented in the table 5.X.2-1 and 5.X.2-2, the 5</w:t>
        </w:r>
        <w:r w:rsidRPr="00C32AC1">
          <w:rPr>
            <w:vertAlign w:val="superscript"/>
          </w:rPr>
          <w:t>th</w:t>
        </w:r>
        <w:r>
          <w:t xml:space="preserve"> order IMD of dual uplink 66+n30 may fall into own Rx band 29.</w:t>
        </w:r>
      </w:ins>
    </w:p>
    <w:p w14:paraId="0D5D59BF" w14:textId="77777777" w:rsidR="004C25F3" w:rsidRDefault="004C25F3" w:rsidP="004C25F3">
      <w:pPr>
        <w:pStyle w:val="Heading3"/>
        <w:rPr>
          <w:ins w:id="333" w:author="Onozawa, Hisashi (Nokia - JP/Tokyo)" w:date="2021-07-23T16:58:00Z"/>
          <w:rFonts w:cs="Arial"/>
          <w:szCs w:val="28"/>
        </w:rPr>
      </w:pPr>
      <w:ins w:id="334" w:author="Onozawa, Hisashi (Nokia - JP/Tokyo)" w:date="2021-07-23T16:58:00Z">
        <w:r>
          <w:t>5.X.3</w:t>
        </w:r>
        <w:r>
          <w:tab/>
        </w:r>
        <w:r>
          <w:rPr>
            <w:rFonts w:cs="Arial"/>
            <w:szCs w:val="28"/>
          </w:rPr>
          <w:t xml:space="preserve">∆TIB and ∆RIB </w:t>
        </w:r>
        <w:proofErr w:type="spellStart"/>
        <w:r>
          <w:rPr>
            <w:rFonts w:cs="Arial"/>
            <w:szCs w:val="28"/>
          </w:rPr>
          <w:t>values</w:t>
        </w:r>
        <w:proofErr w:type="spellEnd"/>
      </w:ins>
    </w:p>
    <w:p w14:paraId="5148AF48" w14:textId="77777777" w:rsidR="004C25F3" w:rsidRPr="00155888" w:rsidRDefault="004C25F3" w:rsidP="004C25F3">
      <w:pPr>
        <w:spacing w:after="240"/>
        <w:rPr>
          <w:ins w:id="335" w:author="Onozawa, Hisashi (Nokia - JP/Tokyo)" w:date="2021-07-23T16:58:00Z"/>
          <w:lang w:val="sv-SE" w:eastAsia="en-US"/>
        </w:rPr>
      </w:pPr>
      <w:ins w:id="336" w:author="Onozawa, Hisashi (Nokia - JP/Tokyo)" w:date="2021-07-23T16:58: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w:t>
        </w:r>
        <w:r w:rsidRPr="00155888">
          <w:rPr>
            <w:lang w:val="sv-SE" w:eastAsia="en-US"/>
          </w:rPr>
          <w:t xml:space="preserve">is </w:t>
        </w:r>
        <w:proofErr w:type="spellStart"/>
        <w:r>
          <w:rPr>
            <w:lang w:val="sv-SE" w:eastAsia="en-US"/>
          </w:rPr>
          <w:t>re</w:t>
        </w:r>
        <w:r w:rsidRPr="00155888">
          <w:rPr>
            <w:lang w:val="sv-SE" w:eastAsia="en-US"/>
          </w:rPr>
          <w:t>used</w:t>
        </w:r>
        <w:proofErr w:type="spellEnd"/>
        <w:r>
          <w:rPr>
            <w:lang w:val="sv-SE" w:eastAsia="en-US"/>
          </w:rPr>
          <w:t xml:space="preserve"> from E-UTRA CA_29-30-66.</w:t>
        </w:r>
      </w:ins>
    </w:p>
    <w:p w14:paraId="6C792E27" w14:textId="77777777" w:rsidR="004C25F3" w:rsidRDefault="004C25F3" w:rsidP="004C25F3">
      <w:pPr>
        <w:pStyle w:val="TH"/>
        <w:rPr>
          <w:ins w:id="337" w:author="Onozawa, Hisashi (Nokia - JP/Tokyo)" w:date="2021-07-23T16:58:00Z"/>
          <w:rFonts w:cs="Arial"/>
        </w:rPr>
      </w:pPr>
      <w:ins w:id="338" w:author="Onozawa, Hisashi (Nokia - JP/Tokyo)" w:date="2021-07-23T16:58: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4C25F3" w14:paraId="2DAA6836" w14:textId="77777777" w:rsidTr="004442A5">
        <w:trPr>
          <w:tblHeader/>
          <w:jc w:val="center"/>
          <w:ins w:id="339" w:author="Onozawa, Hisashi (Nokia - JP/Tokyo)" w:date="2021-07-23T16:58:00Z"/>
        </w:trPr>
        <w:tc>
          <w:tcPr>
            <w:tcW w:w="1686" w:type="dxa"/>
            <w:tcBorders>
              <w:top w:val="single" w:sz="4" w:space="0" w:color="auto"/>
              <w:left w:val="single" w:sz="4" w:space="0" w:color="auto"/>
              <w:bottom w:val="single" w:sz="4" w:space="0" w:color="auto"/>
              <w:right w:val="single" w:sz="4" w:space="0" w:color="auto"/>
            </w:tcBorders>
            <w:vAlign w:val="center"/>
            <w:hideMark/>
          </w:tcPr>
          <w:p w14:paraId="7FEC7591" w14:textId="77777777" w:rsidR="004C25F3" w:rsidRDefault="004C25F3" w:rsidP="004442A5">
            <w:pPr>
              <w:pStyle w:val="TAH"/>
              <w:rPr>
                <w:ins w:id="340" w:author="Onozawa, Hisashi (Nokia - JP/Tokyo)" w:date="2021-07-23T16:58:00Z"/>
                <w:rFonts w:cs="Arial"/>
              </w:rPr>
            </w:pPr>
            <w:ins w:id="341" w:author="Onozawa, Hisashi (Nokia - JP/Tokyo)" w:date="2021-07-23T16:5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2D672EFE" w14:textId="77777777" w:rsidR="004C25F3" w:rsidRDefault="004C25F3" w:rsidP="004442A5">
            <w:pPr>
              <w:pStyle w:val="TAH"/>
              <w:rPr>
                <w:ins w:id="342" w:author="Onozawa, Hisashi (Nokia - JP/Tokyo)" w:date="2021-07-23T16:58:00Z"/>
                <w:rFonts w:cs="Arial"/>
              </w:rPr>
            </w:pPr>
            <w:ins w:id="343" w:author="Onozawa, Hisashi (Nokia - JP/Tokyo)" w:date="2021-07-23T16: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828EBA" w14:textId="77777777" w:rsidR="004C25F3" w:rsidRDefault="004C25F3" w:rsidP="004442A5">
            <w:pPr>
              <w:pStyle w:val="TAH"/>
              <w:rPr>
                <w:ins w:id="344" w:author="Onozawa, Hisashi (Nokia - JP/Tokyo)" w:date="2021-07-23T16:58:00Z"/>
                <w:rFonts w:cs="Arial"/>
              </w:rPr>
            </w:pPr>
            <w:proofErr w:type="spellStart"/>
            <w:ins w:id="345" w:author="Onozawa, Hisashi (Nokia - JP/Tokyo)" w:date="2021-07-23T16:58:00Z">
              <w:r>
                <w:rPr>
                  <w:rFonts w:cs="Arial"/>
                </w:rPr>
                <w:t>ΔT</w:t>
              </w:r>
              <w:r>
                <w:rPr>
                  <w:rFonts w:cs="Arial"/>
                  <w:vertAlign w:val="subscript"/>
                </w:rPr>
                <w:t>IB,c</w:t>
              </w:r>
              <w:proofErr w:type="spellEnd"/>
              <w:r>
                <w:rPr>
                  <w:rFonts w:cs="Arial"/>
                </w:rPr>
                <w:t xml:space="preserve"> [dB]</w:t>
              </w:r>
            </w:ins>
          </w:p>
        </w:tc>
      </w:tr>
      <w:tr w:rsidR="004C25F3" w14:paraId="74EF1764" w14:textId="77777777" w:rsidTr="004442A5">
        <w:trPr>
          <w:jc w:val="center"/>
          <w:ins w:id="346" w:author="Onozawa, Hisashi (Nokia - JP/Tokyo)" w:date="2021-07-23T16:5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7D6CB602" w14:textId="77777777" w:rsidR="004C25F3" w:rsidRPr="00CB4AE2" w:rsidRDefault="004C25F3" w:rsidP="004442A5">
            <w:pPr>
              <w:pStyle w:val="TAC"/>
              <w:rPr>
                <w:ins w:id="347" w:author="Onozawa, Hisashi (Nokia - JP/Tokyo)" w:date="2021-07-23T16:58:00Z"/>
                <w:rFonts w:cs="Arial"/>
                <w:lang w:eastAsia="fr-FR"/>
              </w:rPr>
            </w:pPr>
            <w:ins w:id="348" w:author="Onozawa, Hisashi (Nokia - JP/Tokyo)" w:date="2021-07-23T16:58:00Z">
              <w:r w:rsidRPr="00CB4AE2">
                <w:rPr>
                  <w:rFonts w:cs="Arial"/>
                  <w:lang w:eastAsia="fr-FR"/>
                </w:rPr>
                <w:t>DC_</w:t>
              </w:r>
              <w:r>
                <w:rPr>
                  <w:rFonts w:cs="Arial"/>
                  <w:lang w:eastAsia="fr-FR"/>
                </w:rPr>
                <w:t>29-66</w:t>
              </w:r>
              <w:r w:rsidRPr="00CB4AE2">
                <w:rPr>
                  <w:rFonts w:cs="Arial"/>
                  <w:lang w:eastAsia="fr-FR"/>
                </w:rPr>
                <w:t>_n30</w:t>
              </w:r>
            </w:ins>
          </w:p>
          <w:p w14:paraId="4E8F5520" w14:textId="77777777" w:rsidR="004C25F3" w:rsidRPr="00155888" w:rsidRDefault="004C25F3" w:rsidP="004442A5">
            <w:pPr>
              <w:pStyle w:val="TAC"/>
              <w:rPr>
                <w:ins w:id="349" w:author="Onozawa, Hisashi (Nokia - JP/Tokyo)" w:date="2021-07-23T16:58:00Z"/>
                <w:rFonts w:cs="Arial"/>
                <w:lang w:eastAsia="fr-FR"/>
              </w:rPr>
            </w:pPr>
            <w:ins w:id="350" w:author="Onozawa, Hisashi (Nokia - JP/Tokyo)" w:date="2021-07-23T16:58:00Z">
              <w:r w:rsidRPr="00CB4AE2">
                <w:rPr>
                  <w:rFonts w:cs="Arial"/>
                  <w:lang w:eastAsia="fr-FR"/>
                </w:rPr>
                <w:t>DC_</w:t>
              </w:r>
              <w:r>
                <w:rPr>
                  <w:rFonts w:cs="Arial"/>
                  <w:lang w:eastAsia="fr-FR"/>
                </w:rPr>
                <w:t>29-66-66</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6BC183C4" w14:textId="77777777" w:rsidR="004C25F3" w:rsidRDefault="004C25F3" w:rsidP="004442A5">
            <w:pPr>
              <w:keepNext/>
              <w:keepLines/>
              <w:jc w:val="center"/>
              <w:rPr>
                <w:ins w:id="351" w:author="Onozawa, Hisashi (Nokia - JP/Tokyo)" w:date="2021-07-23T16:58:00Z"/>
                <w:rFonts w:ascii="Arial" w:hAnsi="Arial" w:cs="Arial"/>
                <w:sz w:val="18"/>
                <w:szCs w:val="18"/>
              </w:rPr>
            </w:pPr>
            <w:ins w:id="352" w:author="Onozawa, Hisashi (Nokia - JP/Tokyo)" w:date="2021-07-23T16: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9E8D98E" w14:textId="77777777" w:rsidR="004C25F3" w:rsidRDefault="004C25F3" w:rsidP="004442A5">
            <w:pPr>
              <w:keepNext/>
              <w:keepLines/>
              <w:jc w:val="center"/>
              <w:rPr>
                <w:ins w:id="353" w:author="Onozawa, Hisashi (Nokia - JP/Tokyo)" w:date="2021-07-23T16:58:00Z"/>
                <w:rFonts w:ascii="Arial" w:hAnsi="Arial" w:cs="Arial"/>
                <w:sz w:val="18"/>
                <w:szCs w:val="18"/>
              </w:rPr>
            </w:pPr>
            <w:ins w:id="354" w:author="Onozawa, Hisashi (Nokia - JP/Tokyo)" w:date="2021-07-23T16:58:00Z">
              <w:r>
                <w:rPr>
                  <w:rFonts w:ascii="Arial" w:hAnsi="Arial" w:cs="Arial"/>
                  <w:sz w:val="18"/>
                  <w:szCs w:val="18"/>
                </w:rPr>
                <w:t>0.5</w:t>
              </w:r>
            </w:ins>
          </w:p>
        </w:tc>
      </w:tr>
      <w:tr w:rsidR="004C25F3" w14:paraId="4EB63D23" w14:textId="77777777" w:rsidTr="004442A5">
        <w:trPr>
          <w:jc w:val="center"/>
          <w:ins w:id="355" w:author="Onozawa, Hisashi (Nokia - JP/Tokyo)" w:date="2021-07-23T16:58: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13614C72" w14:textId="77777777" w:rsidR="004C25F3" w:rsidRDefault="004C25F3" w:rsidP="004442A5">
            <w:pPr>
              <w:rPr>
                <w:ins w:id="356" w:author="Onozawa, Hisashi (Nokia - JP/Tokyo)" w:date="2021-07-23T16:5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6BE614C" w14:textId="77777777" w:rsidR="004C25F3" w:rsidRDefault="004C25F3" w:rsidP="004442A5">
            <w:pPr>
              <w:keepNext/>
              <w:keepLines/>
              <w:jc w:val="center"/>
              <w:rPr>
                <w:ins w:id="357" w:author="Onozawa, Hisashi (Nokia - JP/Tokyo)" w:date="2021-07-23T16:58:00Z"/>
                <w:rFonts w:ascii="Arial" w:hAnsi="Arial" w:cs="Arial"/>
                <w:sz w:val="18"/>
                <w:szCs w:val="18"/>
              </w:rPr>
            </w:pPr>
            <w:ins w:id="358" w:author="Onozawa, Hisashi (Nokia - JP/Tokyo)" w:date="2021-07-23T16: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20A756B6" w14:textId="77777777" w:rsidR="004C25F3" w:rsidRDefault="004C25F3" w:rsidP="004442A5">
            <w:pPr>
              <w:keepNext/>
              <w:keepLines/>
              <w:jc w:val="center"/>
              <w:rPr>
                <w:ins w:id="359" w:author="Onozawa, Hisashi (Nokia - JP/Tokyo)" w:date="2021-07-23T16:58:00Z"/>
                <w:rFonts w:ascii="Arial" w:hAnsi="Arial" w:cs="Arial"/>
                <w:sz w:val="18"/>
                <w:szCs w:val="18"/>
              </w:rPr>
            </w:pPr>
            <w:ins w:id="360" w:author="Onozawa, Hisashi (Nokia - JP/Tokyo)" w:date="2021-07-23T16:58:00Z">
              <w:r>
                <w:rPr>
                  <w:rFonts w:ascii="Arial" w:hAnsi="Arial" w:cs="Arial"/>
                  <w:sz w:val="18"/>
                  <w:szCs w:val="18"/>
                </w:rPr>
                <w:t>0.3</w:t>
              </w:r>
            </w:ins>
          </w:p>
        </w:tc>
      </w:tr>
    </w:tbl>
    <w:p w14:paraId="40544A52" w14:textId="77777777" w:rsidR="004C25F3" w:rsidRDefault="004C25F3" w:rsidP="004C25F3">
      <w:pPr>
        <w:rPr>
          <w:ins w:id="361" w:author="Onozawa, Hisashi (Nokia - JP/Tokyo)" w:date="2021-07-23T16:58:00Z"/>
          <w:rFonts w:ascii="Arial" w:hAnsi="Arial" w:cs="Arial"/>
          <w:lang w:val="en-GB"/>
        </w:rPr>
      </w:pPr>
    </w:p>
    <w:p w14:paraId="7CB40720" w14:textId="77777777" w:rsidR="004C25F3" w:rsidRDefault="004C25F3" w:rsidP="004C25F3">
      <w:pPr>
        <w:keepNext/>
        <w:keepLines/>
        <w:spacing w:before="60"/>
        <w:jc w:val="center"/>
        <w:rPr>
          <w:ins w:id="362" w:author="Onozawa, Hisashi (Nokia - JP/Tokyo)" w:date="2021-07-23T16:58:00Z"/>
          <w:rFonts w:ascii="Arial" w:hAnsi="Arial" w:cs="Arial"/>
          <w:b/>
        </w:rPr>
      </w:pPr>
      <w:ins w:id="363" w:author="Onozawa, Hisashi (Nokia - JP/Tokyo)" w:date="2021-07-23T16:58: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4C25F3" w14:paraId="5B4E554D" w14:textId="77777777" w:rsidTr="004442A5">
        <w:trPr>
          <w:trHeight w:val="467"/>
          <w:tblHeader/>
          <w:jc w:val="center"/>
          <w:ins w:id="364" w:author="Onozawa, Hisashi (Nokia - JP/Tokyo)" w:date="2021-07-23T16:58:00Z"/>
        </w:trPr>
        <w:tc>
          <w:tcPr>
            <w:tcW w:w="1687" w:type="dxa"/>
            <w:tcBorders>
              <w:top w:val="single" w:sz="4" w:space="0" w:color="auto"/>
              <w:left w:val="single" w:sz="4" w:space="0" w:color="auto"/>
              <w:bottom w:val="single" w:sz="4" w:space="0" w:color="auto"/>
              <w:right w:val="single" w:sz="4" w:space="0" w:color="auto"/>
            </w:tcBorders>
            <w:vAlign w:val="center"/>
            <w:hideMark/>
          </w:tcPr>
          <w:p w14:paraId="21824093" w14:textId="77777777" w:rsidR="004C25F3" w:rsidRDefault="004C25F3" w:rsidP="004442A5">
            <w:pPr>
              <w:pStyle w:val="TAH"/>
              <w:rPr>
                <w:ins w:id="365" w:author="Onozawa, Hisashi (Nokia - JP/Tokyo)" w:date="2021-07-23T16:58:00Z"/>
                <w:rFonts w:cs="Arial"/>
              </w:rPr>
            </w:pPr>
            <w:ins w:id="366" w:author="Onozawa, Hisashi (Nokia - JP/Tokyo)" w:date="2021-07-23T16:5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1CF41B40" w14:textId="77777777" w:rsidR="004C25F3" w:rsidRDefault="004C25F3" w:rsidP="004442A5">
            <w:pPr>
              <w:pStyle w:val="TAH"/>
              <w:rPr>
                <w:ins w:id="367" w:author="Onozawa, Hisashi (Nokia - JP/Tokyo)" w:date="2021-07-23T16:58:00Z"/>
                <w:rFonts w:cs="Arial"/>
              </w:rPr>
            </w:pPr>
            <w:ins w:id="368" w:author="Onozawa, Hisashi (Nokia - JP/Tokyo)" w:date="2021-07-23T16:5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C6238A" w14:textId="77777777" w:rsidR="004C25F3" w:rsidRDefault="004C25F3" w:rsidP="004442A5">
            <w:pPr>
              <w:pStyle w:val="TAH"/>
              <w:rPr>
                <w:ins w:id="369" w:author="Onozawa, Hisashi (Nokia - JP/Tokyo)" w:date="2021-07-23T16:58:00Z"/>
                <w:rFonts w:cs="Arial"/>
              </w:rPr>
            </w:pPr>
            <w:ins w:id="370" w:author="Onozawa, Hisashi (Nokia - JP/Tokyo)" w:date="2021-07-23T16:58:00Z">
              <w:r>
                <w:rPr>
                  <w:rFonts w:cs="Arial"/>
                </w:rPr>
                <w:t>ΔR</w:t>
              </w:r>
              <w:r>
                <w:rPr>
                  <w:rFonts w:cs="Arial"/>
                  <w:vertAlign w:val="subscript"/>
                </w:rPr>
                <w:t>IB</w:t>
              </w:r>
              <w:r>
                <w:rPr>
                  <w:rFonts w:cs="Arial"/>
                </w:rPr>
                <w:t xml:space="preserve"> [dB]</w:t>
              </w:r>
            </w:ins>
          </w:p>
        </w:tc>
      </w:tr>
      <w:tr w:rsidR="004C25F3" w14:paraId="28530B26" w14:textId="77777777" w:rsidTr="004442A5">
        <w:trPr>
          <w:jc w:val="center"/>
          <w:ins w:id="371" w:author="Onozawa, Hisashi (Nokia - JP/Tokyo)" w:date="2021-07-23T16:5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672B4196" w14:textId="77777777" w:rsidR="004C25F3" w:rsidRPr="00CB4AE2" w:rsidRDefault="004C25F3" w:rsidP="004442A5">
            <w:pPr>
              <w:pStyle w:val="TAC"/>
              <w:rPr>
                <w:ins w:id="372" w:author="Onozawa, Hisashi (Nokia - JP/Tokyo)" w:date="2021-07-23T16:58:00Z"/>
                <w:rFonts w:cs="Arial"/>
                <w:lang w:eastAsia="fr-FR"/>
              </w:rPr>
            </w:pPr>
            <w:ins w:id="373" w:author="Onozawa, Hisashi (Nokia - JP/Tokyo)" w:date="2021-07-23T16:58:00Z">
              <w:r w:rsidRPr="00CB4AE2">
                <w:rPr>
                  <w:rFonts w:cs="Arial"/>
                  <w:lang w:eastAsia="fr-FR"/>
                </w:rPr>
                <w:t>DC_</w:t>
              </w:r>
              <w:r>
                <w:rPr>
                  <w:rFonts w:cs="Arial"/>
                  <w:lang w:eastAsia="fr-FR"/>
                </w:rPr>
                <w:t>29-66</w:t>
              </w:r>
              <w:r w:rsidRPr="00CB4AE2">
                <w:rPr>
                  <w:rFonts w:cs="Arial"/>
                  <w:lang w:eastAsia="fr-FR"/>
                </w:rPr>
                <w:t>_n30</w:t>
              </w:r>
            </w:ins>
          </w:p>
          <w:p w14:paraId="018016CD" w14:textId="77777777" w:rsidR="004C25F3" w:rsidRPr="00CB4AE2" w:rsidRDefault="004C25F3" w:rsidP="004442A5">
            <w:pPr>
              <w:keepNext/>
              <w:keepLines/>
              <w:jc w:val="center"/>
              <w:rPr>
                <w:ins w:id="374" w:author="Onozawa, Hisashi (Nokia - JP/Tokyo)" w:date="2021-07-23T16:58:00Z"/>
                <w:rFonts w:ascii="Arial" w:hAnsi="Arial" w:cs="Arial"/>
                <w:sz w:val="18"/>
                <w:szCs w:val="18"/>
                <w:lang w:val="es-US"/>
              </w:rPr>
            </w:pPr>
            <w:ins w:id="375" w:author="Onozawa, Hisashi (Nokia - JP/Tokyo)" w:date="2021-07-23T16:58:00Z">
              <w:r w:rsidRPr="00CB4AE2">
                <w:rPr>
                  <w:rFonts w:ascii="Arial" w:hAnsi="Arial" w:cs="Arial"/>
                  <w:sz w:val="18"/>
                  <w:szCs w:val="18"/>
                  <w:lang w:eastAsia="fr-FR"/>
                </w:rPr>
                <w:t>DC_2</w:t>
              </w:r>
              <w:r>
                <w:rPr>
                  <w:rFonts w:ascii="Arial" w:hAnsi="Arial" w:cs="Arial"/>
                  <w:sz w:val="18"/>
                  <w:szCs w:val="18"/>
                  <w:lang w:eastAsia="fr-FR"/>
                </w:rPr>
                <w:t>9-66-66</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29F75AE4" w14:textId="77777777" w:rsidR="004C25F3" w:rsidRDefault="004C25F3" w:rsidP="004442A5">
            <w:pPr>
              <w:keepNext/>
              <w:keepLines/>
              <w:jc w:val="center"/>
              <w:rPr>
                <w:ins w:id="376" w:author="Onozawa, Hisashi (Nokia - JP/Tokyo)" w:date="2021-07-23T16:58:00Z"/>
                <w:rFonts w:ascii="Arial" w:hAnsi="Arial" w:cs="Arial"/>
                <w:sz w:val="18"/>
                <w:szCs w:val="18"/>
              </w:rPr>
            </w:pPr>
            <w:ins w:id="377" w:author="Onozawa, Hisashi (Nokia - JP/Tokyo)" w:date="2021-07-23T16:58:00Z">
              <w:r>
                <w:rPr>
                  <w:rFonts w:ascii="Arial" w:hAnsi="Arial" w:cs="Arial"/>
                  <w:sz w:val="18"/>
                  <w:szCs w:val="18"/>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11669AF3" w14:textId="77777777" w:rsidR="004C25F3" w:rsidRDefault="004C25F3" w:rsidP="004442A5">
            <w:pPr>
              <w:keepNext/>
              <w:keepLines/>
              <w:jc w:val="center"/>
              <w:rPr>
                <w:ins w:id="378" w:author="Onozawa, Hisashi (Nokia - JP/Tokyo)" w:date="2021-07-23T16:58:00Z"/>
                <w:rFonts w:ascii="Arial" w:hAnsi="Arial" w:cs="Arial"/>
                <w:sz w:val="18"/>
                <w:szCs w:val="18"/>
              </w:rPr>
            </w:pPr>
            <w:ins w:id="379" w:author="Onozawa, Hisashi (Nokia - JP/Tokyo)" w:date="2021-07-23T16:58:00Z">
              <w:r>
                <w:rPr>
                  <w:rFonts w:ascii="Arial" w:hAnsi="Arial" w:cs="Arial"/>
                  <w:sz w:val="18"/>
                  <w:szCs w:val="18"/>
                </w:rPr>
                <w:t>0</w:t>
              </w:r>
            </w:ins>
          </w:p>
        </w:tc>
      </w:tr>
      <w:tr w:rsidR="004C25F3" w14:paraId="5077151C" w14:textId="77777777" w:rsidTr="004442A5">
        <w:trPr>
          <w:jc w:val="center"/>
          <w:ins w:id="380" w:author="Onozawa, Hisashi (Nokia - JP/Tokyo)" w:date="2021-07-23T16:58:00Z"/>
        </w:trPr>
        <w:tc>
          <w:tcPr>
            <w:tcW w:w="1687" w:type="dxa"/>
            <w:vMerge/>
            <w:tcBorders>
              <w:top w:val="single" w:sz="4" w:space="0" w:color="auto"/>
              <w:left w:val="single" w:sz="4" w:space="0" w:color="auto"/>
              <w:bottom w:val="single" w:sz="4" w:space="0" w:color="auto"/>
              <w:right w:val="single" w:sz="4" w:space="0" w:color="auto"/>
            </w:tcBorders>
            <w:vAlign w:val="center"/>
          </w:tcPr>
          <w:p w14:paraId="14DF68BE" w14:textId="77777777" w:rsidR="004C25F3" w:rsidRDefault="004C25F3" w:rsidP="004442A5">
            <w:pPr>
              <w:rPr>
                <w:ins w:id="381" w:author="Onozawa, Hisashi (Nokia - JP/Tokyo)" w:date="2021-07-23T16: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59C1F822" w14:textId="77777777" w:rsidR="004C25F3" w:rsidRDefault="004C25F3" w:rsidP="004442A5">
            <w:pPr>
              <w:keepNext/>
              <w:keepLines/>
              <w:jc w:val="center"/>
              <w:rPr>
                <w:ins w:id="382" w:author="Onozawa, Hisashi (Nokia - JP/Tokyo)" w:date="2021-07-23T16:58:00Z"/>
                <w:rFonts w:ascii="Arial" w:hAnsi="Arial" w:cs="Arial"/>
                <w:sz w:val="18"/>
                <w:szCs w:val="18"/>
              </w:rPr>
            </w:pPr>
            <w:ins w:id="383" w:author="Onozawa, Hisashi (Nokia - JP/Tokyo)" w:date="2021-07-23T16:58: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1590DE7" w14:textId="77777777" w:rsidR="004C25F3" w:rsidRDefault="004C25F3" w:rsidP="004442A5">
            <w:pPr>
              <w:keepNext/>
              <w:keepLines/>
              <w:jc w:val="center"/>
              <w:rPr>
                <w:ins w:id="384" w:author="Onozawa, Hisashi (Nokia - JP/Tokyo)" w:date="2021-07-23T16:58:00Z"/>
                <w:rFonts w:ascii="Arial" w:hAnsi="Arial" w:cs="Arial"/>
                <w:sz w:val="18"/>
                <w:szCs w:val="18"/>
              </w:rPr>
            </w:pPr>
            <w:ins w:id="385" w:author="Onozawa, Hisashi (Nokia - JP/Tokyo)" w:date="2021-07-23T16:58:00Z">
              <w:r>
                <w:rPr>
                  <w:rFonts w:ascii="Arial" w:hAnsi="Arial" w:cs="Arial"/>
                  <w:sz w:val="18"/>
                  <w:szCs w:val="18"/>
                </w:rPr>
                <w:t>0.4</w:t>
              </w:r>
            </w:ins>
          </w:p>
        </w:tc>
      </w:tr>
      <w:tr w:rsidR="004C25F3" w14:paraId="49C00531" w14:textId="77777777" w:rsidTr="004442A5">
        <w:trPr>
          <w:jc w:val="center"/>
          <w:ins w:id="386" w:author="Onozawa, Hisashi (Nokia - JP/Tokyo)" w:date="2021-07-23T16:58: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371A3E0" w14:textId="77777777" w:rsidR="004C25F3" w:rsidRDefault="004C25F3" w:rsidP="004442A5">
            <w:pPr>
              <w:rPr>
                <w:ins w:id="387" w:author="Onozawa, Hisashi (Nokia - JP/Tokyo)" w:date="2021-07-23T16:5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39A87901" w14:textId="77777777" w:rsidR="004C25F3" w:rsidRDefault="004C25F3" w:rsidP="004442A5">
            <w:pPr>
              <w:keepNext/>
              <w:keepLines/>
              <w:jc w:val="center"/>
              <w:rPr>
                <w:ins w:id="388" w:author="Onozawa, Hisashi (Nokia - JP/Tokyo)" w:date="2021-07-23T16:58:00Z"/>
                <w:rFonts w:ascii="Arial" w:hAnsi="Arial" w:cs="Arial"/>
                <w:sz w:val="18"/>
              </w:rPr>
            </w:pPr>
            <w:ins w:id="389" w:author="Onozawa, Hisashi (Nokia - JP/Tokyo)" w:date="2021-07-23T16:5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F36F0C9" w14:textId="77777777" w:rsidR="004C25F3" w:rsidRDefault="004C25F3" w:rsidP="004442A5">
            <w:pPr>
              <w:keepNext/>
              <w:keepLines/>
              <w:jc w:val="center"/>
              <w:rPr>
                <w:ins w:id="390" w:author="Onozawa, Hisashi (Nokia - JP/Tokyo)" w:date="2021-07-23T16:58:00Z"/>
                <w:rFonts w:ascii="Arial" w:hAnsi="Arial" w:cs="Arial"/>
                <w:sz w:val="18"/>
              </w:rPr>
            </w:pPr>
            <w:ins w:id="391" w:author="Onozawa, Hisashi (Nokia - JP/Tokyo)" w:date="2021-07-23T16:58:00Z">
              <w:r>
                <w:rPr>
                  <w:rFonts w:ascii="Arial" w:hAnsi="Arial" w:cs="Arial"/>
                  <w:sz w:val="18"/>
                </w:rPr>
                <w:t>0.5</w:t>
              </w:r>
            </w:ins>
          </w:p>
        </w:tc>
      </w:tr>
    </w:tbl>
    <w:p w14:paraId="66940F27" w14:textId="77777777" w:rsidR="004C25F3" w:rsidRDefault="004C25F3" w:rsidP="004C25F3">
      <w:pPr>
        <w:rPr>
          <w:ins w:id="392" w:author="Onozawa, Hisashi (Nokia - JP/Tokyo)" w:date="2021-07-23T16:58:00Z"/>
          <w:lang w:val="en-GB"/>
        </w:rPr>
      </w:pPr>
    </w:p>
    <w:p w14:paraId="591629A7" w14:textId="77777777" w:rsidR="004C25F3" w:rsidRDefault="004C25F3" w:rsidP="004C25F3">
      <w:pPr>
        <w:pStyle w:val="Heading3"/>
        <w:rPr>
          <w:ins w:id="393" w:author="Onozawa, Hisashi (Nokia - JP/Tokyo)" w:date="2021-07-23T16:58:00Z"/>
        </w:rPr>
      </w:pPr>
      <w:ins w:id="394" w:author="Onozawa, Hisashi (Nokia - JP/Tokyo)" w:date="2021-07-23T16:58: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4248C761" w14:textId="77777777" w:rsidR="004C25F3" w:rsidRDefault="004C25F3" w:rsidP="004C25F3">
      <w:pPr>
        <w:spacing w:after="240"/>
        <w:rPr>
          <w:ins w:id="395" w:author="Onozawa, Hisashi (Nokia - JP/Tokyo)" w:date="2021-07-23T16:58:00Z"/>
        </w:rPr>
      </w:pPr>
      <w:ins w:id="396" w:author="Onozawa, Hisashi (Nokia - JP/Tokyo)" w:date="2021-07-23T16:58:00Z">
        <w:r>
          <w:t xml:space="preserve">The IMD issues </w:t>
        </w:r>
        <w:proofErr w:type="spellStart"/>
        <w:r>
          <w:t>specifc</w:t>
        </w:r>
        <w:proofErr w:type="spellEnd"/>
        <w:r>
          <w:t xml:space="preserve"> to 3DL/2UL is the IMD5 for 66+n30 falling into band 29. However, there is only a partial hit of IMD5 for this band combination. The MSDs due to IMD5 of two high bands into a low victim band are generally small (such as 1 dB for band 1+5+7, 3.5dB for band 1+7+26) so we propose that MSD is not specified for this band combination.</w:t>
        </w:r>
      </w:ins>
    </w:p>
    <w:p w14:paraId="3F04BB4A" w14:textId="77777777" w:rsidR="00C24606" w:rsidRDefault="00C24606" w:rsidP="00C24606">
      <w:pPr>
        <w:rPr>
          <w:rFonts w:ascii="Arial" w:eastAsiaTheme="minorHAnsi" w:hAnsi="Arial" w:cs="Arial"/>
          <w:lang w:eastAsia="en-US"/>
        </w:rPr>
      </w:pPr>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20374" w14:textId="77777777" w:rsidR="004A65F4" w:rsidRDefault="004A65F4">
      <w:r>
        <w:separator/>
      </w:r>
    </w:p>
  </w:endnote>
  <w:endnote w:type="continuationSeparator" w:id="0">
    <w:p w14:paraId="5D1E0E52" w14:textId="77777777" w:rsidR="004A65F4" w:rsidRDefault="004A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1CC46" w14:textId="77777777" w:rsidR="004A65F4" w:rsidRDefault="004A65F4">
      <w:r>
        <w:separator/>
      </w:r>
    </w:p>
  </w:footnote>
  <w:footnote w:type="continuationSeparator" w:id="0">
    <w:p w14:paraId="026BC316" w14:textId="77777777" w:rsidR="004A65F4" w:rsidRDefault="004A6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4E3A"/>
    <w:rsid w:val="002C5F5F"/>
    <w:rsid w:val="002D03E5"/>
    <w:rsid w:val="002D369F"/>
    <w:rsid w:val="002D5248"/>
    <w:rsid w:val="002D66BA"/>
    <w:rsid w:val="002E2CE9"/>
    <w:rsid w:val="002E3823"/>
    <w:rsid w:val="002E3BF7"/>
    <w:rsid w:val="002E78F6"/>
    <w:rsid w:val="002F158C"/>
    <w:rsid w:val="002F1ACE"/>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05B2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65F4"/>
    <w:rsid w:val="004A7014"/>
    <w:rsid w:val="004A7C39"/>
    <w:rsid w:val="004B1CD8"/>
    <w:rsid w:val="004B27B3"/>
    <w:rsid w:val="004B5355"/>
    <w:rsid w:val="004B6B0F"/>
    <w:rsid w:val="004C01EC"/>
    <w:rsid w:val="004C25F3"/>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191F"/>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0591"/>
    <w:rsid w:val="00AA23DE"/>
    <w:rsid w:val="00AB0B71"/>
    <w:rsid w:val="00AB75EE"/>
    <w:rsid w:val="00AC0F31"/>
    <w:rsid w:val="00AC1339"/>
    <w:rsid w:val="00AC787A"/>
    <w:rsid w:val="00AD706E"/>
    <w:rsid w:val="00AD7736"/>
    <w:rsid w:val="00AE1929"/>
    <w:rsid w:val="00AE1BFD"/>
    <w:rsid w:val="00AE375E"/>
    <w:rsid w:val="00AE7868"/>
    <w:rsid w:val="00AF0407"/>
    <w:rsid w:val="00AF11C5"/>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24606"/>
    <w:rsid w:val="00C31283"/>
    <w:rsid w:val="00C32AC1"/>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 w:val="00FF4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Pages>
  <Words>532</Words>
  <Characters>3037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8</cp:revision>
  <dcterms:created xsi:type="dcterms:W3CDTF">2021-07-23T04:54:00Z</dcterms:created>
  <dcterms:modified xsi:type="dcterms:W3CDTF">2021-08-01T12:07:00Z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